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0020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5934" w:rsidRPr="002A5934">
        <w:rPr>
          <w:b/>
          <w:noProof/>
          <w:sz w:val="28"/>
        </w:rPr>
        <w:t>C3-23</w:t>
      </w:r>
      <w:r w:rsidR="002F227B" w:rsidRPr="002F227B">
        <w:rPr>
          <w:b/>
          <w:noProof/>
          <w:sz w:val="28"/>
        </w:rPr>
        <w:t>1649</w:t>
      </w:r>
      <w:bookmarkStart w:id="0" w:name="_GoBack"/>
      <w:bookmarkEnd w:id="0"/>
    </w:p>
    <w:p w14:paraId="7CB45193" w14:textId="23AFD05E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2F227B">
        <w:rPr>
          <w:rFonts w:cs="Arial"/>
          <w:b/>
          <w:bCs/>
          <w:color w:val="0000FF"/>
        </w:rPr>
        <w:t>430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0C836" w:rsidR="001E41F3" w:rsidRPr="00410371" w:rsidRDefault="00F17DD2" w:rsidP="00233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3569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E308C" w:rsidR="001E41F3" w:rsidRPr="00410371" w:rsidRDefault="00C75D50" w:rsidP="00580341">
            <w:pPr>
              <w:pStyle w:val="CRCoverPage"/>
              <w:spacing w:after="0"/>
              <w:rPr>
                <w:noProof/>
              </w:rPr>
            </w:pPr>
            <w:r w:rsidRPr="00C75D50"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BA24FD" w:rsidR="001E41F3" w:rsidRPr="00410371" w:rsidRDefault="002F2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DD0DA" w:rsidR="001E41F3" w:rsidRDefault="00B23545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B23545">
              <w:rPr>
                <w:noProof/>
              </w:rPr>
              <w:t>Support of PDTQ Policy Negotiation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01CB" w:rsidR="001E41F3" w:rsidRDefault="00375797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7BF02" w:rsidR="007C4BC1" w:rsidRPr="00690139" w:rsidRDefault="00690139" w:rsidP="006901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 w:rsidRPr="00B23545">
              <w:rPr>
                <w:noProof/>
              </w:rPr>
              <w:t>P</w:t>
            </w:r>
            <w:r>
              <w:rPr>
                <w:noProof/>
              </w:rPr>
              <w:t xml:space="preserve">DTQ Policy was introduced in stage 2 to support the </w:t>
            </w:r>
            <w:r>
              <w:t>planned</w:t>
            </w:r>
            <w:r w:rsidRPr="003D4ABF">
              <w:t xml:space="preserve"> data transfer</w:t>
            </w:r>
            <w:r>
              <w:t xml:space="preserve"> for AIML</w:t>
            </w:r>
            <w:r w:rsidR="00F96CE0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This paper proposes to define the </w:t>
            </w:r>
            <w:r>
              <w:rPr>
                <w:lang w:val="en-US"/>
              </w:rPr>
              <w:t xml:space="preserve">negotiations for </w:t>
            </w:r>
            <w:r w:rsidRPr="00D72C29">
              <w:t>PDTQ</w:t>
            </w:r>
            <w:r>
              <w:t xml:space="preserve"> policy procedure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0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B47BA" w:rsidR="00F6152D" w:rsidRPr="00CA05BE" w:rsidRDefault="00690139" w:rsidP="00AB1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Define the </w:t>
            </w:r>
            <w:r>
              <w:rPr>
                <w:lang w:val="en-US"/>
              </w:rPr>
              <w:t xml:space="preserve">negotiations for </w:t>
            </w:r>
            <w:r w:rsidRPr="00D72C29">
              <w:t>PDTQ</w:t>
            </w:r>
            <w:r>
              <w:t xml:space="preserve"> policy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3CB32" w:rsidR="001E41F3" w:rsidRDefault="00690139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support for negotiations for </w:t>
            </w:r>
            <w:r w:rsidRPr="00D72C29">
              <w:t>PDTQ</w:t>
            </w:r>
            <w:r>
              <w:t xml:space="preserve"> policy</w:t>
            </w:r>
            <w:r w:rsidR="004E09D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AFA7" w:rsidR="001E41F3" w:rsidRDefault="004E0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 5.5.1, 5.5.13</w:t>
            </w:r>
            <w:r w:rsidR="00251D52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C0B01" w:rsidR="001E41F3" w:rsidRDefault="001E41F3" w:rsidP="001D5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6762C" w14:textId="77777777" w:rsidR="003E2265" w:rsidRDefault="003E2265" w:rsidP="003E2265">
      <w:pPr>
        <w:pStyle w:val="1"/>
      </w:pPr>
      <w:bookmarkStart w:id="2" w:name="_Toc28005424"/>
      <w:bookmarkStart w:id="3" w:name="_Toc36038096"/>
      <w:bookmarkStart w:id="4" w:name="_Toc45133293"/>
      <w:bookmarkStart w:id="5" w:name="_Toc51762121"/>
      <w:bookmarkStart w:id="6" w:name="_Toc59016526"/>
      <w:bookmarkStart w:id="7" w:name="_Toc68167495"/>
      <w:bookmarkStart w:id="8" w:name="_Toc130544808"/>
      <w:bookmarkStart w:id="9" w:name="_Toc130544811"/>
      <w:bookmarkStart w:id="10" w:name="historyclause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A603D78" w14:textId="77777777" w:rsidR="003E2265" w:rsidRDefault="003E2265" w:rsidP="003E2265">
      <w:r>
        <w:t>The following documents contain provisions which, through reference in this text, constitute provisions of the present document.</w:t>
      </w:r>
    </w:p>
    <w:p w14:paraId="4922E302" w14:textId="77777777" w:rsidR="003E2265" w:rsidRDefault="003E2265" w:rsidP="003E2265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6BA954" w14:textId="77777777" w:rsidR="003E2265" w:rsidRDefault="003E2265" w:rsidP="003E2265">
      <w:pPr>
        <w:pStyle w:val="B10"/>
      </w:pPr>
      <w:r>
        <w:t>-</w:t>
      </w:r>
      <w:r>
        <w:tab/>
        <w:t>For a specific reference, subsequent revisions do not apply.</w:t>
      </w:r>
    </w:p>
    <w:p w14:paraId="6F4BE10A" w14:textId="77777777" w:rsidR="003E2265" w:rsidRDefault="003E2265" w:rsidP="003E226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bookmarkEnd w:id="14"/>
    <w:p w14:paraId="4D05418E" w14:textId="77777777" w:rsidR="003E2265" w:rsidRDefault="003E2265" w:rsidP="003E226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DB0C76A" w14:textId="77777777" w:rsidR="003E2265" w:rsidRDefault="003E2265" w:rsidP="003E2265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61DF1DC0" w14:textId="77777777" w:rsidR="003E2265" w:rsidRDefault="003E2265" w:rsidP="003E226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47852C56" w14:textId="77777777" w:rsidR="003E2265" w:rsidRDefault="003E2265" w:rsidP="003E226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5B02B40F" w14:textId="77777777" w:rsidR="003E2265" w:rsidRDefault="003E2265" w:rsidP="003E226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11C294F8" w14:textId="77777777" w:rsidR="003E2265" w:rsidRDefault="003E2265" w:rsidP="003E2265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70D9A8AF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6929436C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6F0C7E31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4D521696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61394AD6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DF8E57B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0088958D" w14:textId="77777777" w:rsidR="003E2265" w:rsidRDefault="003E2265" w:rsidP="003E226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12DDEB10" w14:textId="77777777" w:rsidR="003E2265" w:rsidRDefault="003E2265" w:rsidP="003E2265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668F7810" w14:textId="77777777" w:rsidR="003E2265" w:rsidRDefault="003E2265" w:rsidP="003E2265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28FDEC72" w14:textId="77777777" w:rsidR="003E2265" w:rsidRDefault="003E2265" w:rsidP="003E2265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30649F7E" w14:textId="77777777" w:rsidR="003E2265" w:rsidRDefault="003E2265" w:rsidP="003E226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1F476297" w14:textId="77777777" w:rsidR="003E2265" w:rsidRDefault="003E2265" w:rsidP="003E2265">
      <w:pPr>
        <w:pStyle w:val="EX"/>
      </w:pPr>
      <w:r>
        <w:t>[18]</w:t>
      </w:r>
      <w:r>
        <w:tab/>
        <w:t>3GPP TS 29.214: "Policy and Charging Control over Rx reference point".</w:t>
      </w:r>
    </w:p>
    <w:p w14:paraId="109E0F14" w14:textId="77777777" w:rsidR="003E2265" w:rsidRDefault="003E2265" w:rsidP="003E2265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1AB52C0A" w14:textId="77777777" w:rsidR="003E2265" w:rsidRDefault="003E2265" w:rsidP="003E2265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15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15"/>
      <w:r>
        <w:t>: "3G Multimedia Streaming Services".</w:t>
      </w:r>
    </w:p>
    <w:p w14:paraId="336730D5" w14:textId="77777777" w:rsidR="003E2265" w:rsidRDefault="003E2265" w:rsidP="003E2265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18C933DF" w14:textId="77777777" w:rsidR="003E2265" w:rsidRDefault="003E2265" w:rsidP="003E2265">
      <w:pPr>
        <w:pStyle w:val="EX"/>
      </w:pPr>
      <w:r>
        <w:rPr>
          <w:lang w:eastAsia="ja-JP"/>
        </w:rPr>
        <w:lastRenderedPageBreak/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79D7B957" w14:textId="77777777" w:rsidR="003E2265" w:rsidRDefault="003E2265" w:rsidP="003E2265">
      <w:pPr>
        <w:pStyle w:val="EX"/>
      </w:pPr>
      <w:r>
        <w:t>[23]</w:t>
      </w:r>
      <w:r>
        <w:tab/>
        <w:t>3GPP TS 29.594: "5G System; Spending Limit Control Service; Stage 3".</w:t>
      </w:r>
    </w:p>
    <w:p w14:paraId="63EE3BCF" w14:textId="77777777" w:rsidR="003E2265" w:rsidRDefault="003E2265" w:rsidP="003E2265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4579621E" w14:textId="77777777" w:rsidR="003E2265" w:rsidRDefault="003E2265" w:rsidP="003E2265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5CB604A5" w14:textId="77777777" w:rsidR="003E2265" w:rsidRDefault="003E2265" w:rsidP="003E2265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4DDD0F6C" w14:textId="77777777" w:rsidR="003E2265" w:rsidRDefault="003E2265" w:rsidP="003E2265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34A58823" w14:textId="77777777" w:rsidR="003E2265" w:rsidRDefault="003E2265" w:rsidP="003E2265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4D6481C1" w14:textId="77777777" w:rsidR="003E2265" w:rsidRDefault="003E2265" w:rsidP="003E2265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23D29731" w14:textId="77777777" w:rsidR="003E2265" w:rsidRDefault="003E2265" w:rsidP="003E2265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60FEF09D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16" w:name="_Hlk494379414"/>
      <w:r>
        <w:t>UE Policy Control</w:t>
      </w:r>
      <w:bookmarkEnd w:id="16"/>
      <w:r>
        <w:t xml:space="preserve"> Service; Stage 3</w:t>
      </w:r>
      <w:r>
        <w:rPr>
          <w:lang w:eastAsia="zh-CN"/>
        </w:rPr>
        <w:t>".</w:t>
      </w:r>
    </w:p>
    <w:p w14:paraId="2F61B19F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51E7DA88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46B76EF8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0628F897" w14:textId="77777777" w:rsidR="003E2265" w:rsidRDefault="003E2265" w:rsidP="003E2265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6CD559D2" w14:textId="77777777" w:rsidR="003E2265" w:rsidRDefault="003E2265" w:rsidP="003E2265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FE3CA7E" w14:textId="77777777" w:rsidR="003E2265" w:rsidRDefault="003E2265" w:rsidP="003E2265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70DC31B1" w14:textId="77777777" w:rsidR="003E2265" w:rsidRDefault="003E2265" w:rsidP="003E2265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4A6B3F0C" w14:textId="77777777" w:rsidR="003E2265" w:rsidRDefault="003E2265" w:rsidP="003E2265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0F5E90FF" w14:textId="77777777" w:rsidR="003E2265" w:rsidRDefault="003E2265" w:rsidP="003E2265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39ED2DC0" w14:textId="77777777" w:rsidR="003E2265" w:rsidRDefault="003E2265" w:rsidP="003E2265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5B00F18B" w14:textId="77777777" w:rsidR="003E2265" w:rsidRDefault="003E2265" w:rsidP="003E2265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4E3F56AF" w14:textId="77777777" w:rsidR="003E2265" w:rsidRDefault="003E2265" w:rsidP="003E2265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6EED54B5" w14:textId="77777777" w:rsidR="003E2265" w:rsidRDefault="003E2265" w:rsidP="003E2265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21D79B7E" w14:textId="77777777" w:rsidR="003E2265" w:rsidRDefault="003E2265" w:rsidP="003E2265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6774EE70" w14:textId="77777777" w:rsidR="003E2265" w:rsidRDefault="003E2265" w:rsidP="003E2265">
      <w:pPr>
        <w:pStyle w:val="EX"/>
      </w:pPr>
      <w:r>
        <w:t>[46]</w:t>
      </w:r>
      <w:r>
        <w:tab/>
        <w:t>3GPP TS 23.221: "Architectural requirements".</w:t>
      </w:r>
    </w:p>
    <w:p w14:paraId="0BEC2B56" w14:textId="77777777" w:rsidR="003E2265" w:rsidRDefault="003E2265" w:rsidP="003E2265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7E474440" w14:textId="77777777" w:rsidR="003E2265" w:rsidRDefault="003E2265" w:rsidP="003E226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0F124C6E" w14:textId="77777777" w:rsidR="003E2265" w:rsidRDefault="003E2265" w:rsidP="003E2265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4C0AD121" w14:textId="77777777" w:rsidR="003E2265" w:rsidRDefault="003E2265" w:rsidP="003E2265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5605CF88" w14:textId="77777777" w:rsidR="003E2265" w:rsidRDefault="003E2265" w:rsidP="003E2265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37F76781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294A8433" w14:textId="77777777" w:rsidR="003E2265" w:rsidRDefault="003E2265" w:rsidP="003E2265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2ABE652E" w14:textId="77777777" w:rsidR="003E2265" w:rsidRDefault="003E2265" w:rsidP="003E2265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653C6894" w14:textId="77777777" w:rsidR="003E2265" w:rsidRDefault="003E2265" w:rsidP="003E2265">
      <w:pPr>
        <w:pStyle w:val="EX"/>
      </w:pPr>
      <w:r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5984F1EC" w14:textId="77777777" w:rsidR="003E2265" w:rsidRDefault="003E2265" w:rsidP="003E2265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5C41C3BF" w14:textId="77777777" w:rsidR="003E2265" w:rsidRDefault="003E2265" w:rsidP="003E2265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61FF6E7F" w14:textId="77777777" w:rsidR="003E2265" w:rsidRDefault="003E2265" w:rsidP="003E2265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F3EDE7F" w14:textId="77777777" w:rsidR="003E2265" w:rsidRDefault="003E2265" w:rsidP="003E2265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49EA783E" w14:textId="77777777" w:rsidR="003E2265" w:rsidRDefault="003E2265" w:rsidP="003E2265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4313AEA7" w14:textId="77777777" w:rsidR="003E2265" w:rsidRDefault="003E2265" w:rsidP="003E2265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6520051F" w14:textId="77777777" w:rsidR="003E2265" w:rsidRPr="00337D04" w:rsidRDefault="003E2265" w:rsidP="003E2265">
      <w:pPr>
        <w:pStyle w:val="EX"/>
      </w:pPr>
      <w:r>
        <w:t>[62]</w:t>
      </w:r>
      <w:r>
        <w:tab/>
        <w:t>3GPP TS 38.413: "NG-RAN; NG Application Protocol (NGAP)".</w:t>
      </w:r>
    </w:p>
    <w:p w14:paraId="187168E8" w14:textId="77777777" w:rsidR="003E2265" w:rsidRPr="00BF2298" w:rsidRDefault="003E2265" w:rsidP="003E2265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51D23C4F" w14:textId="77777777" w:rsidR="003E2265" w:rsidRPr="00BF2298" w:rsidRDefault="003E2265" w:rsidP="003E2265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09608D1A" w14:textId="77777777" w:rsidR="003E2265" w:rsidRPr="00BF2298" w:rsidRDefault="003E2265" w:rsidP="003E2265">
      <w:pPr>
        <w:pStyle w:val="EditorsNote"/>
      </w:pPr>
      <w:r w:rsidRPr="00D836B3">
        <w:rPr>
          <w:rStyle w:val="ui-provider"/>
        </w:rPr>
        <w:t xml:space="preserve">Editor's note:    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5811CF39" w14:textId="77777777" w:rsidR="003E2265" w:rsidRPr="00BF2298" w:rsidRDefault="003E2265" w:rsidP="003E2265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3E47A110" w14:textId="77777777" w:rsidR="003E2265" w:rsidRPr="00337D04" w:rsidRDefault="003E2265" w:rsidP="003E2265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71EF831E" w14:textId="77777777" w:rsidR="003E2265" w:rsidRDefault="003E2265" w:rsidP="003E2265">
      <w:pPr>
        <w:pStyle w:val="EX"/>
        <w:rPr>
          <w:ins w:id="17" w:author="Huawei" w:date="2023-04-09T15:54:00Z"/>
        </w:rPr>
      </w:pPr>
      <w:ins w:id="18" w:author="Huawei" w:date="2023-04-09T15:54:00Z">
        <w:r w:rsidRPr="00D836B3">
          <w:t>[6</w:t>
        </w:r>
        <w:r>
          <w:t>7</w:t>
        </w:r>
        <w:r w:rsidRPr="00D836B3">
          <w:t>]</w:t>
        </w:r>
        <w:r w:rsidRPr="00BF2298">
          <w:tab/>
        </w:r>
        <w:r>
          <w:t>3GPP TS 29.543: "</w:t>
        </w:r>
        <w:r w:rsidRPr="0016361A">
          <w:t xml:space="preserve">5G System; </w:t>
        </w:r>
        <w:r>
          <w:t xml:space="preserve">Data Transfer Policy Control </w:t>
        </w:r>
        <w:r w:rsidRPr="0016361A">
          <w:t>Services</w:t>
        </w:r>
        <w:r>
          <w:t>; Stage 3".</w:t>
        </w:r>
      </w:ins>
    </w:p>
    <w:p w14:paraId="680B33DB" w14:textId="77777777" w:rsidR="003E2265" w:rsidRPr="003E2265" w:rsidRDefault="003E2265" w:rsidP="003E2265"/>
    <w:p w14:paraId="5824DE40" w14:textId="518E2D7E" w:rsidR="003E2265" w:rsidRPr="00B61815" w:rsidRDefault="003E2265" w:rsidP="003E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FD8EE8" w14:textId="77777777" w:rsidR="00EC09C6" w:rsidRDefault="00EC09C6" w:rsidP="00EC09C6">
      <w:pPr>
        <w:pStyle w:val="2"/>
      </w:pPr>
      <w:r>
        <w:t>3.2</w:t>
      </w:r>
      <w:r>
        <w:tab/>
        <w:t>Abbreviations</w:t>
      </w:r>
      <w:bookmarkEnd w:id="9"/>
    </w:p>
    <w:p w14:paraId="60604A39" w14:textId="77777777" w:rsidR="00EC09C6" w:rsidRDefault="00EC09C6" w:rsidP="00EC09C6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90C54EE" w14:textId="77777777" w:rsidR="00EC09C6" w:rsidRDefault="00EC09C6" w:rsidP="00EC09C6">
      <w:pPr>
        <w:pStyle w:val="EW"/>
      </w:pPr>
      <w:r>
        <w:t>5GC</w:t>
      </w:r>
      <w:r>
        <w:tab/>
        <w:t>5G Core Network</w:t>
      </w:r>
    </w:p>
    <w:p w14:paraId="192321B4" w14:textId="77777777" w:rsidR="00EC09C6" w:rsidRDefault="00EC09C6" w:rsidP="00EC09C6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73D0B7CD" w14:textId="77777777" w:rsidR="00EC09C6" w:rsidRDefault="00EC09C6" w:rsidP="00EC09C6">
      <w:pPr>
        <w:pStyle w:val="EW"/>
      </w:pPr>
      <w:r>
        <w:t>5QI</w:t>
      </w:r>
      <w:r>
        <w:tab/>
        <w:t>5G QoS Identifier</w:t>
      </w:r>
    </w:p>
    <w:p w14:paraId="29282344" w14:textId="77777777" w:rsidR="00EC09C6" w:rsidRDefault="00EC09C6" w:rsidP="00EC09C6">
      <w:pPr>
        <w:pStyle w:val="EW"/>
      </w:pPr>
      <w:r>
        <w:t>5G VN</w:t>
      </w:r>
      <w:r>
        <w:tab/>
        <w:t>5G Virtual Network</w:t>
      </w:r>
    </w:p>
    <w:p w14:paraId="03DDC1D9" w14:textId="77777777" w:rsidR="00EC09C6" w:rsidRDefault="00EC09C6" w:rsidP="00EC09C6">
      <w:pPr>
        <w:pStyle w:val="EW"/>
        <w:keepNext/>
      </w:pPr>
      <w:r>
        <w:t>AF</w:t>
      </w:r>
      <w:r>
        <w:tab/>
        <w:t>Application Function</w:t>
      </w:r>
    </w:p>
    <w:p w14:paraId="6D6242A6" w14:textId="77777777" w:rsidR="00EC09C6" w:rsidRDefault="00EC09C6" w:rsidP="00EC09C6">
      <w:pPr>
        <w:pStyle w:val="EW"/>
        <w:keepNext/>
      </w:pPr>
      <w:r>
        <w:t>AMBR</w:t>
      </w:r>
      <w:r>
        <w:tab/>
        <w:t>Aggregate Maximum Bit Rate</w:t>
      </w:r>
    </w:p>
    <w:p w14:paraId="6DA3C992" w14:textId="77777777" w:rsidR="00EC09C6" w:rsidRDefault="00EC09C6" w:rsidP="00EC09C6">
      <w:pPr>
        <w:pStyle w:val="EW"/>
        <w:keepNext/>
      </w:pPr>
      <w:r>
        <w:t>AMF</w:t>
      </w:r>
      <w:r>
        <w:tab/>
        <w:t>Access and Mobility Management Function</w:t>
      </w:r>
    </w:p>
    <w:p w14:paraId="3F78DC34" w14:textId="77777777" w:rsidR="00EC09C6" w:rsidRDefault="00EC09C6" w:rsidP="00EC09C6">
      <w:pPr>
        <w:pStyle w:val="EW"/>
        <w:keepNext/>
      </w:pPr>
      <w:r>
        <w:t>ARP</w:t>
      </w:r>
      <w:r>
        <w:tab/>
        <w:t>Allocation and Retention Priority</w:t>
      </w:r>
    </w:p>
    <w:p w14:paraId="1AA47B9A" w14:textId="77777777" w:rsidR="00EC09C6" w:rsidRDefault="00EC09C6" w:rsidP="00EC09C6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33268C14" w14:textId="77777777" w:rsidR="00EC09C6" w:rsidRDefault="00EC09C6" w:rsidP="00EC09C6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68D89987" w14:textId="77777777" w:rsidR="00EC09C6" w:rsidRDefault="00EC09C6" w:rsidP="00EC09C6">
      <w:pPr>
        <w:pStyle w:val="EW"/>
        <w:keepNext/>
      </w:pPr>
      <w:r>
        <w:t>BSF</w:t>
      </w:r>
      <w:r>
        <w:tab/>
        <w:t>Binding Support Function</w:t>
      </w:r>
    </w:p>
    <w:p w14:paraId="5886CE12" w14:textId="77777777" w:rsidR="00EC09C6" w:rsidRDefault="00EC09C6" w:rsidP="00EC09C6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469C764F" w14:textId="77777777" w:rsidR="00EC09C6" w:rsidRDefault="00EC09C6" w:rsidP="00EC09C6">
      <w:pPr>
        <w:pStyle w:val="EW"/>
        <w:keepNext/>
      </w:pPr>
      <w:r>
        <w:t>CHF</w:t>
      </w:r>
      <w:r>
        <w:tab/>
        <w:t>Charging Function</w:t>
      </w:r>
    </w:p>
    <w:p w14:paraId="7B739282" w14:textId="77777777" w:rsidR="00EC09C6" w:rsidRPr="006D487E" w:rsidRDefault="00EC09C6" w:rsidP="00EC09C6">
      <w:pPr>
        <w:pStyle w:val="EW"/>
      </w:pPr>
      <w:proofErr w:type="spellStart"/>
      <w:r>
        <w:t>DetNet</w:t>
      </w:r>
      <w:proofErr w:type="spellEnd"/>
      <w:r w:rsidRPr="006D487E">
        <w:tab/>
      </w:r>
      <w:r>
        <w:t>Deterministic Networking</w:t>
      </w:r>
    </w:p>
    <w:p w14:paraId="1BC86EF4" w14:textId="77777777" w:rsidR="00EC09C6" w:rsidRPr="006D487E" w:rsidRDefault="00EC09C6" w:rsidP="00EC09C6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73554581" w14:textId="77777777" w:rsidR="00EC09C6" w:rsidRDefault="00EC09C6" w:rsidP="00EC09C6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29584EEA" w14:textId="77777777" w:rsidR="00EC09C6" w:rsidRDefault="00EC09C6" w:rsidP="00EC09C6">
      <w:pPr>
        <w:pStyle w:val="EW"/>
        <w:keepNext/>
      </w:pPr>
      <w:r>
        <w:t>DTS</w:t>
      </w:r>
      <w:r>
        <w:tab/>
        <w:t>Data Transport Service</w:t>
      </w:r>
    </w:p>
    <w:p w14:paraId="3BD833F6" w14:textId="77777777" w:rsidR="00EC09C6" w:rsidRDefault="00EC09C6" w:rsidP="00EC09C6">
      <w:pPr>
        <w:pStyle w:val="EW"/>
        <w:keepNext/>
      </w:pPr>
      <w:r>
        <w:t>LBO</w:t>
      </w:r>
      <w:r>
        <w:tab/>
        <w:t>Local Breakout</w:t>
      </w:r>
    </w:p>
    <w:p w14:paraId="704E2CBF" w14:textId="77777777" w:rsidR="00EC09C6" w:rsidRDefault="00EC09C6" w:rsidP="00EC09C6">
      <w:pPr>
        <w:pStyle w:val="EW"/>
      </w:pPr>
      <w:r>
        <w:t>MBR</w:t>
      </w:r>
      <w:r>
        <w:tab/>
        <w:t>Maximum Bitrate</w:t>
      </w:r>
    </w:p>
    <w:p w14:paraId="02178710" w14:textId="77777777" w:rsidR="00EC09C6" w:rsidRDefault="00EC09C6" w:rsidP="00EC09C6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5BA52509" w14:textId="77777777" w:rsidR="00EC09C6" w:rsidRDefault="00EC09C6" w:rsidP="00EC09C6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698ABB43" w14:textId="77777777" w:rsidR="00EC09C6" w:rsidRDefault="00EC09C6" w:rsidP="00EC09C6">
      <w:pPr>
        <w:pStyle w:val="EW"/>
      </w:pPr>
      <w:r>
        <w:t>MB-SMF</w:t>
      </w:r>
      <w:r>
        <w:tab/>
        <w:t>Multicast/Broadcast Session Management Function</w:t>
      </w:r>
    </w:p>
    <w:p w14:paraId="0A3EE6E3" w14:textId="77777777" w:rsidR="00EC09C6" w:rsidRDefault="00EC09C6" w:rsidP="00EC09C6">
      <w:pPr>
        <w:pStyle w:val="EW"/>
        <w:keepNext/>
      </w:pPr>
      <w:r>
        <w:lastRenderedPageBreak/>
        <w:t>MCS</w:t>
      </w:r>
      <w:r>
        <w:tab/>
        <w:t>Mission Critical Service</w:t>
      </w:r>
    </w:p>
    <w:p w14:paraId="2A2C5B5F" w14:textId="77777777" w:rsidR="00EC09C6" w:rsidRDefault="00EC09C6" w:rsidP="00EC09C6">
      <w:pPr>
        <w:pStyle w:val="EW"/>
        <w:keepNext/>
      </w:pPr>
      <w:r>
        <w:t>MPD</w:t>
      </w:r>
      <w:r>
        <w:tab/>
        <w:t>Media Presentation Description</w:t>
      </w:r>
    </w:p>
    <w:p w14:paraId="02BA1B3D" w14:textId="77777777" w:rsidR="00EC09C6" w:rsidRDefault="00EC09C6" w:rsidP="00EC09C6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8B3B0D4" w14:textId="77777777" w:rsidR="00EC09C6" w:rsidRDefault="00EC09C6" w:rsidP="00EC09C6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60937B4D" w14:textId="77777777" w:rsidR="00EC09C6" w:rsidRDefault="00EC09C6" w:rsidP="00EC09C6">
      <w:pPr>
        <w:pStyle w:val="EW"/>
      </w:pPr>
      <w:r>
        <w:t>NEF</w:t>
      </w:r>
      <w:r>
        <w:tab/>
        <w:t>Network Exposure Function</w:t>
      </w:r>
    </w:p>
    <w:p w14:paraId="14EE11FE" w14:textId="77777777" w:rsidR="00EC09C6" w:rsidRPr="005F6B53" w:rsidRDefault="00EC09C6" w:rsidP="00EC09C6">
      <w:pPr>
        <w:pStyle w:val="EW"/>
      </w:pPr>
      <w:bookmarkStart w:id="19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19"/>
    <w:p w14:paraId="0C34E8A9" w14:textId="77777777" w:rsidR="00EC09C6" w:rsidRDefault="00EC09C6" w:rsidP="00EC09C6">
      <w:pPr>
        <w:pStyle w:val="EW"/>
      </w:pPr>
      <w:r>
        <w:t>NPLI</w:t>
      </w:r>
      <w:r>
        <w:tab/>
        <w:t>Network Provided Location Information</w:t>
      </w:r>
    </w:p>
    <w:p w14:paraId="64CE5563" w14:textId="77777777" w:rsidR="00EC09C6" w:rsidRDefault="00EC09C6" w:rsidP="00EC09C6">
      <w:pPr>
        <w:pStyle w:val="EW"/>
      </w:pPr>
      <w:r>
        <w:t>NRF</w:t>
      </w:r>
      <w:r>
        <w:tab/>
        <w:t>Network Repository Function</w:t>
      </w:r>
    </w:p>
    <w:p w14:paraId="5AAEA76E" w14:textId="77777777" w:rsidR="00EC09C6" w:rsidRDefault="00EC09C6" w:rsidP="00EC09C6">
      <w:pPr>
        <w:pStyle w:val="EW"/>
      </w:pPr>
      <w:r>
        <w:t>NSSAI</w:t>
      </w:r>
      <w:r>
        <w:tab/>
        <w:t>Network Slice Selection Assistance Information</w:t>
      </w:r>
    </w:p>
    <w:p w14:paraId="795A1973" w14:textId="77777777" w:rsidR="00EC09C6" w:rsidRDefault="00EC09C6" w:rsidP="00EC09C6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108F3F99" w14:textId="77777777" w:rsidR="00EC09C6" w:rsidRDefault="00EC09C6" w:rsidP="00EC09C6">
      <w:pPr>
        <w:pStyle w:val="EW"/>
      </w:pPr>
      <w:r>
        <w:t>ON-SNPN</w:t>
      </w:r>
      <w:r>
        <w:tab/>
      </w:r>
      <w:proofErr w:type="spellStart"/>
      <w:r>
        <w:t>Onboarding</w:t>
      </w:r>
      <w:proofErr w:type="spellEnd"/>
      <w:r>
        <w:t xml:space="preserve"> Standalone Non-Public Network</w:t>
      </w:r>
    </w:p>
    <w:p w14:paraId="62879CEF" w14:textId="77777777" w:rsidR="00EC09C6" w:rsidRDefault="00EC09C6" w:rsidP="00EC09C6">
      <w:pPr>
        <w:pStyle w:val="EW"/>
      </w:pPr>
      <w:r>
        <w:t>PCC</w:t>
      </w:r>
      <w:r>
        <w:tab/>
        <w:t>Policy and Charging Control</w:t>
      </w:r>
    </w:p>
    <w:p w14:paraId="079C5A30" w14:textId="77777777" w:rsidR="00EC09C6" w:rsidRDefault="00EC09C6" w:rsidP="00EC09C6">
      <w:pPr>
        <w:pStyle w:val="EW"/>
      </w:pPr>
      <w:r>
        <w:t>PCF</w:t>
      </w:r>
      <w:r>
        <w:tab/>
        <w:t>Policy Control Function</w:t>
      </w:r>
    </w:p>
    <w:p w14:paraId="143CA35B" w14:textId="77777777" w:rsidR="00EC09C6" w:rsidRDefault="00EC09C6" w:rsidP="00EC09C6">
      <w:pPr>
        <w:pStyle w:val="EW"/>
      </w:pPr>
      <w:r>
        <w:t>PDB</w:t>
      </w:r>
      <w:r>
        <w:tab/>
        <w:t>Packet Delay Budget</w:t>
      </w:r>
    </w:p>
    <w:p w14:paraId="75538B35" w14:textId="7CC360D7" w:rsidR="00EC09C6" w:rsidRDefault="00017458" w:rsidP="00017458">
      <w:pPr>
        <w:pStyle w:val="EW"/>
      </w:pPr>
      <w:ins w:id="20" w:author="Huawei" w:date="2023-04-18T09:10:00Z">
        <w:r>
          <w:t>PDTQ</w:t>
        </w:r>
        <w:r>
          <w:tab/>
          <w:t>Planned Data Transfer with QoS requirements</w:t>
        </w:r>
      </w:ins>
      <w:del w:id="21" w:author="Huawei" w:date="2023-04-18T09:10:00Z">
        <w:r w:rsidR="00EC09C6" w:rsidDel="00017458">
          <w:delText>PER</w:delText>
        </w:r>
        <w:r w:rsidR="00EC09C6" w:rsidDel="00017458">
          <w:tab/>
          <w:delText>Packet Error Rate</w:delText>
        </w:r>
      </w:del>
    </w:p>
    <w:p w14:paraId="21107674" w14:textId="77777777" w:rsidR="00EC09C6" w:rsidRDefault="00EC09C6" w:rsidP="00EC09C6">
      <w:pPr>
        <w:pStyle w:val="EW"/>
        <w:rPr>
          <w:ins w:id="22" w:author="Huawei" w:date="2023-04-18T09:10:00Z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154EA86E" w14:textId="70FF7863" w:rsidR="00017458" w:rsidRPr="0093004C" w:rsidRDefault="00017458" w:rsidP="00EC09C6">
      <w:pPr>
        <w:pStyle w:val="EW"/>
      </w:pPr>
      <w:ins w:id="23" w:author="Huawei" w:date="2023-04-18T09:10:00Z">
        <w:r>
          <w:t>PER</w:t>
        </w:r>
        <w:r>
          <w:tab/>
          <w:t>Packet Error Rate</w:t>
        </w:r>
      </w:ins>
    </w:p>
    <w:p w14:paraId="0F9CFFE8" w14:textId="77777777" w:rsidR="00EC09C6" w:rsidRDefault="00EC09C6" w:rsidP="00EC09C6">
      <w:pPr>
        <w:pStyle w:val="EW"/>
      </w:pPr>
      <w:r>
        <w:t>PFD</w:t>
      </w:r>
      <w:r>
        <w:tab/>
        <w:t>Packet Flow Description</w:t>
      </w:r>
    </w:p>
    <w:p w14:paraId="151230DD" w14:textId="77777777" w:rsidR="00EC09C6" w:rsidRDefault="00EC09C6" w:rsidP="00EC09C6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75E94FFF" w14:textId="77777777" w:rsidR="00EC09C6" w:rsidRDefault="00EC09C6" w:rsidP="00EC09C6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12AECEF1" w14:textId="77777777" w:rsidR="00EC09C6" w:rsidRDefault="00EC09C6" w:rsidP="00EC09C6">
      <w:pPr>
        <w:pStyle w:val="EW"/>
      </w:pPr>
      <w:r>
        <w:t>PL</w:t>
      </w:r>
      <w:r>
        <w:tab/>
        <w:t>Priority Level</w:t>
      </w:r>
    </w:p>
    <w:p w14:paraId="5745BD34" w14:textId="77777777" w:rsidR="00EC09C6" w:rsidRPr="0093004C" w:rsidRDefault="00EC09C6" w:rsidP="00EC09C6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297862F0" w14:textId="77777777" w:rsidR="00EC09C6" w:rsidRDefault="00EC09C6" w:rsidP="00EC09C6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0A784C03" w14:textId="77777777" w:rsidR="00EC09C6" w:rsidRDefault="00EC09C6" w:rsidP="00EC09C6">
      <w:pPr>
        <w:pStyle w:val="EW"/>
      </w:pPr>
      <w:r>
        <w:t>PSA</w:t>
      </w:r>
      <w:r>
        <w:tab/>
        <w:t>PDU Session Anchor</w:t>
      </w:r>
    </w:p>
    <w:p w14:paraId="4408B2C1" w14:textId="77777777" w:rsidR="00EC09C6" w:rsidRDefault="00EC09C6" w:rsidP="00EC09C6">
      <w:pPr>
        <w:pStyle w:val="EW"/>
      </w:pPr>
      <w:r>
        <w:t>PSAP</w:t>
      </w:r>
      <w:r>
        <w:tab/>
        <w:t>Public Safety Access Point</w:t>
      </w:r>
    </w:p>
    <w:p w14:paraId="1CBE81A3" w14:textId="77777777" w:rsidR="00EC09C6" w:rsidRDefault="00EC09C6" w:rsidP="00EC09C6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538016CA" w14:textId="77777777" w:rsidR="00EC09C6" w:rsidRDefault="00EC09C6" w:rsidP="00EC09C6">
      <w:pPr>
        <w:pStyle w:val="EW"/>
      </w:pPr>
      <w:r>
        <w:t>QFI</w:t>
      </w:r>
      <w:r>
        <w:tab/>
        <w:t>QoS Flow Identifier</w:t>
      </w:r>
    </w:p>
    <w:p w14:paraId="73F735A5" w14:textId="77777777" w:rsidR="00EC09C6" w:rsidRDefault="00EC09C6" w:rsidP="00EC09C6">
      <w:pPr>
        <w:pStyle w:val="EW"/>
      </w:pPr>
      <w:r>
        <w:t>QNC</w:t>
      </w:r>
      <w:r>
        <w:tab/>
        <w:t>QoS Notification Control</w:t>
      </w:r>
    </w:p>
    <w:p w14:paraId="6DD1FB37" w14:textId="77777777" w:rsidR="00EC09C6" w:rsidRDefault="00EC09C6" w:rsidP="00EC09C6">
      <w:pPr>
        <w:pStyle w:val="EW"/>
      </w:pPr>
      <w:r>
        <w:t>QoS</w:t>
      </w:r>
      <w:r>
        <w:tab/>
        <w:t>Quality of Service</w:t>
      </w:r>
    </w:p>
    <w:p w14:paraId="2B9F6BFC" w14:textId="77777777" w:rsidR="00EC09C6" w:rsidRDefault="00EC09C6" w:rsidP="00EC09C6">
      <w:pPr>
        <w:pStyle w:val="EW"/>
      </w:pPr>
      <w:r>
        <w:t>SCP</w:t>
      </w:r>
      <w:r>
        <w:tab/>
        <w:t>Service Communication Proxy</w:t>
      </w:r>
    </w:p>
    <w:p w14:paraId="1DFE77E5" w14:textId="77777777" w:rsidR="00EC09C6" w:rsidRDefault="00EC09C6" w:rsidP="00EC09C6">
      <w:pPr>
        <w:pStyle w:val="EW"/>
      </w:pPr>
      <w:r>
        <w:t>SFC</w:t>
      </w:r>
      <w:r>
        <w:tab/>
        <w:t>Service Function Chaining</w:t>
      </w:r>
    </w:p>
    <w:p w14:paraId="464A3B65" w14:textId="77777777" w:rsidR="00EC09C6" w:rsidRDefault="00EC09C6" w:rsidP="00EC09C6">
      <w:pPr>
        <w:pStyle w:val="EW"/>
      </w:pPr>
      <w:r>
        <w:t>SDP</w:t>
      </w:r>
      <w:r>
        <w:tab/>
        <w:t>Session Description Protocol</w:t>
      </w:r>
    </w:p>
    <w:p w14:paraId="28D57C2B" w14:textId="77777777" w:rsidR="00EC09C6" w:rsidRDefault="00EC09C6" w:rsidP="00EC09C6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2109355F" w14:textId="77777777" w:rsidR="00EC09C6" w:rsidRDefault="00EC09C6" w:rsidP="00EC09C6">
      <w:pPr>
        <w:pStyle w:val="EW"/>
      </w:pPr>
      <w:r>
        <w:t>SMF</w:t>
      </w:r>
      <w:r>
        <w:tab/>
        <w:t>Session Management Function</w:t>
      </w:r>
    </w:p>
    <w:p w14:paraId="79513661" w14:textId="77777777" w:rsidR="00EC09C6" w:rsidRDefault="00EC09C6" w:rsidP="00EC09C6">
      <w:pPr>
        <w:pStyle w:val="EW"/>
      </w:pPr>
      <w:r>
        <w:t>S-NSSAI</w:t>
      </w:r>
      <w:r>
        <w:tab/>
        <w:t>Single Network Slice Selection Assistance Information</w:t>
      </w:r>
    </w:p>
    <w:p w14:paraId="3BA02245" w14:textId="77777777" w:rsidR="00EC09C6" w:rsidRDefault="00EC09C6" w:rsidP="00EC09C6">
      <w:pPr>
        <w:pStyle w:val="EW"/>
      </w:pPr>
      <w:r w:rsidRPr="005F6B53">
        <w:t>SNPN</w:t>
      </w:r>
      <w:r w:rsidRPr="005F6B53">
        <w:tab/>
        <w:t>Stand-alone Non-Public Network</w:t>
      </w:r>
    </w:p>
    <w:p w14:paraId="094F94CD" w14:textId="77777777" w:rsidR="00EC09C6" w:rsidRPr="006D487E" w:rsidRDefault="00EC09C6" w:rsidP="00EC09C6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4D0C26E2" w14:textId="77777777" w:rsidR="00EC09C6" w:rsidRDefault="00EC09C6" w:rsidP="00EC09C6">
      <w:pPr>
        <w:pStyle w:val="EW"/>
      </w:pPr>
      <w:r>
        <w:t>TA</w:t>
      </w:r>
      <w:r>
        <w:tab/>
        <w:t>Tracking Area</w:t>
      </w:r>
    </w:p>
    <w:p w14:paraId="663C7E98" w14:textId="77777777" w:rsidR="00EC09C6" w:rsidRDefault="00EC09C6" w:rsidP="00EC09C6">
      <w:pPr>
        <w:pStyle w:val="EW"/>
      </w:pPr>
      <w:r>
        <w:t>TSC</w:t>
      </w:r>
      <w:r>
        <w:tab/>
        <w:t>Time Sensitive Communication</w:t>
      </w:r>
    </w:p>
    <w:p w14:paraId="39D18CE6" w14:textId="77777777" w:rsidR="00EC09C6" w:rsidRPr="005F6B53" w:rsidRDefault="00EC09C6" w:rsidP="00EC09C6">
      <w:pPr>
        <w:pStyle w:val="EW"/>
      </w:pPr>
      <w:r>
        <w:t>TSCAI</w:t>
      </w:r>
      <w:r>
        <w:tab/>
        <w:t>Time Sensitive Communication Assistance Information</w:t>
      </w:r>
    </w:p>
    <w:p w14:paraId="37171AD0" w14:textId="77777777" w:rsidR="00EC09C6" w:rsidRDefault="00EC09C6" w:rsidP="00EC09C6">
      <w:pPr>
        <w:pStyle w:val="EW"/>
      </w:pPr>
      <w:r>
        <w:t>TSN</w:t>
      </w:r>
      <w:r>
        <w:tab/>
        <w:t>Time Sensitive Networking</w:t>
      </w:r>
    </w:p>
    <w:p w14:paraId="0C6C6D71" w14:textId="77777777" w:rsidR="00EC09C6" w:rsidRDefault="00EC09C6" w:rsidP="00EC09C6">
      <w:pPr>
        <w:pStyle w:val="EW"/>
      </w:pPr>
      <w:r>
        <w:t>UDR</w:t>
      </w:r>
      <w:r>
        <w:tab/>
        <w:t>Unified Data Repository</w:t>
      </w:r>
    </w:p>
    <w:p w14:paraId="36AF2D4B" w14:textId="77777777" w:rsidR="00EC09C6" w:rsidRDefault="00EC09C6" w:rsidP="00EC09C6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79695449" w14:textId="77777777" w:rsidR="00EC09C6" w:rsidRDefault="00EC09C6" w:rsidP="00EC09C6">
      <w:pPr>
        <w:pStyle w:val="EW"/>
      </w:pPr>
      <w:r>
        <w:t>UMIC</w:t>
      </w:r>
      <w:r>
        <w:tab/>
        <w:t>User plane node Management Information Container</w:t>
      </w:r>
    </w:p>
    <w:p w14:paraId="58D35DA5" w14:textId="77777777" w:rsidR="00EC09C6" w:rsidRDefault="00EC09C6" w:rsidP="00EC09C6">
      <w:pPr>
        <w:pStyle w:val="EW"/>
      </w:pPr>
      <w:r>
        <w:t>UPF</w:t>
      </w:r>
      <w:r>
        <w:tab/>
        <w:t>User Plane Function</w:t>
      </w:r>
    </w:p>
    <w:p w14:paraId="3FBC56C9" w14:textId="77777777" w:rsidR="00EC09C6" w:rsidRDefault="00EC09C6" w:rsidP="00EC09C6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375A40AD" w14:textId="77777777" w:rsidR="00EC09C6" w:rsidRDefault="00EC09C6" w:rsidP="00EC09C6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1C6FF6A8" w14:textId="77777777" w:rsidR="00EC09C6" w:rsidRDefault="00EC09C6" w:rsidP="00EC09C6">
      <w:pPr>
        <w:pStyle w:val="EW"/>
      </w:pPr>
      <w:r>
        <w:t>V2X</w:t>
      </w:r>
      <w:r>
        <w:tab/>
      </w:r>
      <w:r w:rsidRPr="00B5371B">
        <w:t>Vehicle-to-Everything</w:t>
      </w:r>
    </w:p>
    <w:p w14:paraId="0E563B4A" w14:textId="77777777" w:rsidR="00EC09C6" w:rsidRDefault="00EC09C6" w:rsidP="00EC09C6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75413C9F" w14:textId="77777777" w:rsidR="00EC09C6" w:rsidRPr="00017458" w:rsidRDefault="00EC09C6" w:rsidP="00EC09C6">
      <w:pPr>
        <w:rPr>
          <w:noProof/>
        </w:rPr>
      </w:pPr>
    </w:p>
    <w:p w14:paraId="327EC9DA" w14:textId="77777777" w:rsidR="00A22034" w:rsidRPr="00D96F8C" w:rsidRDefault="00A22034" w:rsidP="00A22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967E53" w14:textId="77777777" w:rsidR="00A22034" w:rsidRPr="005A3EA5" w:rsidRDefault="00A22034" w:rsidP="00A22034">
      <w:pPr>
        <w:pStyle w:val="30"/>
        <w:rPr>
          <w:lang w:eastAsia="zh-CN"/>
        </w:rPr>
      </w:pPr>
      <w:bookmarkStart w:id="24" w:name="_Toc28005466"/>
      <w:bookmarkStart w:id="25" w:name="_Toc36038138"/>
      <w:bookmarkStart w:id="26" w:name="_Toc45133335"/>
      <w:bookmarkStart w:id="27" w:name="_Toc51762163"/>
      <w:bookmarkStart w:id="28" w:name="_Toc59016568"/>
      <w:bookmarkStart w:id="29" w:name="_Toc68167537"/>
      <w:bookmarkStart w:id="30" w:name="_Toc130544851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378F4B7" w14:textId="77777777" w:rsidR="00A22034" w:rsidRPr="005A3EA5" w:rsidRDefault="00A22034" w:rsidP="00A22034">
      <w:r w:rsidRPr="005A3EA5">
        <w:t xml:space="preserve">PCC abilities can be exposed to a 3rd party application server via the NEF. </w:t>
      </w:r>
    </w:p>
    <w:p w14:paraId="62510405" w14:textId="77777777" w:rsidR="00A22034" w:rsidRPr="005A3EA5" w:rsidRDefault="00A22034" w:rsidP="00A22034">
      <w:r w:rsidRPr="005A3EA5">
        <w:t xml:space="preserve">The following procedures are included in this clause: </w:t>
      </w:r>
    </w:p>
    <w:p w14:paraId="5914111A" w14:textId="77777777" w:rsidR="00A22034" w:rsidRPr="005A3EA5" w:rsidRDefault="00A22034" w:rsidP="00A22034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71E0F1C0" w14:textId="77777777" w:rsidR="00A22034" w:rsidRPr="005A3EA5" w:rsidRDefault="00A22034" w:rsidP="00A22034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5DA754C0" w14:textId="77777777" w:rsidR="00A22034" w:rsidRPr="005A3EA5" w:rsidRDefault="00A22034" w:rsidP="00A22034">
      <w:pPr>
        <w:pStyle w:val="B10"/>
        <w:rPr>
          <w:lang w:eastAsia="zh-CN"/>
        </w:rPr>
      </w:pPr>
      <w:r w:rsidRPr="005A3EA5">
        <w:lastRenderedPageBreak/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776B2948" w14:textId="77777777" w:rsidR="00A22034" w:rsidRPr="005A3EA5" w:rsidRDefault="00A22034" w:rsidP="00A22034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651B9FB2" w14:textId="77777777" w:rsidR="00A22034" w:rsidRPr="005A3EA5" w:rsidRDefault="00A22034" w:rsidP="00A2203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6FCA6945" w14:textId="77777777" w:rsidR="00A22034" w:rsidRPr="005A3EA5" w:rsidRDefault="00A22034" w:rsidP="00A22034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433574B3" w14:textId="77777777" w:rsidR="00A22034" w:rsidRPr="005A3EA5" w:rsidRDefault="00A22034" w:rsidP="00A22034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74CAE1F2" w14:textId="77777777" w:rsidR="00A22034" w:rsidRPr="005A3EA5" w:rsidRDefault="00A22034" w:rsidP="00A22034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264B08D6" w14:textId="77777777" w:rsidR="00A22034" w:rsidRPr="005A3EA5" w:rsidRDefault="00A22034" w:rsidP="00A22034">
      <w:pPr>
        <w:pStyle w:val="B10"/>
        <w:rPr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32D1EC32" w14:textId="05AD4B9C" w:rsidR="00A22034" w:rsidRPr="005A3EA5" w:rsidRDefault="00A22034" w:rsidP="00A22034">
      <w:pPr>
        <w:pStyle w:val="B10"/>
        <w:rPr>
          <w:ins w:id="31" w:author="Huawei" w:date="2023-04-09T18:41:00Z"/>
          <w:lang w:eastAsia="zh-CN"/>
        </w:rPr>
      </w:pPr>
      <w:ins w:id="32" w:author="Huawei" w:date="2023-04-09T18:41:00Z">
        <w:r>
          <w:t>12</w:t>
        </w:r>
        <w:r w:rsidRPr="005A3EA5">
          <w:t>.</w:t>
        </w:r>
        <w:r w:rsidRPr="005A3EA5">
          <w:tab/>
        </w:r>
      </w:ins>
      <w:ins w:id="33" w:author="Huawei" w:date="2023-04-17T22:59:00Z">
        <w:r w:rsidR="00F22D2C">
          <w:t>The procedure for negotiation for planned data transfer with QoS requirements</w:t>
        </w:r>
      </w:ins>
      <w:ins w:id="34" w:author="Huawei" w:date="2023-04-09T18:41:00Z">
        <w:r w:rsidRPr="005A3EA5">
          <w:rPr>
            <w:lang w:eastAsia="zh-CN"/>
          </w:rPr>
          <w:t>.</w:t>
        </w:r>
      </w:ins>
    </w:p>
    <w:p w14:paraId="6DC487B1" w14:textId="77777777" w:rsidR="00A22034" w:rsidRPr="00A22034" w:rsidRDefault="00A22034" w:rsidP="00EC09C6">
      <w:pPr>
        <w:rPr>
          <w:noProof/>
        </w:rPr>
      </w:pPr>
    </w:p>
    <w:p w14:paraId="1178A942" w14:textId="7A0C1550" w:rsidR="007B3045" w:rsidRPr="00D96F8C" w:rsidRDefault="007B3045" w:rsidP="007B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C83446" w14:textId="28CC5AFD" w:rsidR="007B3045" w:rsidRPr="005A3EA5" w:rsidRDefault="007B3045" w:rsidP="007B3045">
      <w:pPr>
        <w:pStyle w:val="30"/>
        <w:rPr>
          <w:ins w:id="35" w:author="Huawei" w:date="2023-04-09T14:50:00Z"/>
        </w:rPr>
      </w:pPr>
      <w:bookmarkStart w:id="36" w:name="_Toc28005476"/>
      <w:bookmarkStart w:id="37" w:name="_Toc36038148"/>
      <w:bookmarkStart w:id="38" w:name="_Toc45133345"/>
      <w:bookmarkStart w:id="39" w:name="_Toc51762173"/>
      <w:bookmarkStart w:id="40" w:name="_Toc59016578"/>
      <w:bookmarkStart w:id="41" w:name="_Toc68167547"/>
      <w:bookmarkStart w:id="42" w:name="_Toc130544861"/>
      <w:ins w:id="43" w:author="Huawei" w:date="2023-04-09T14:50:00Z">
        <w:r w:rsidRPr="005A3EA5">
          <w:rPr>
            <w:lang w:eastAsia="zh-CN"/>
          </w:rPr>
          <w:t>5.5.</w:t>
        </w:r>
      </w:ins>
      <w:ins w:id="44" w:author="Huawei" w:date="2023-04-09T15:24:00Z">
        <w:r w:rsidR="00F37F12">
          <w:rPr>
            <w:lang w:eastAsia="zh-CN"/>
          </w:rPr>
          <w:t>13</w:t>
        </w:r>
      </w:ins>
      <w:ins w:id="45" w:author="Huawei" w:date="2023-04-09T14:50:00Z">
        <w:r w:rsidRPr="005A3EA5">
          <w:rPr>
            <w:lang w:eastAsia="zh-CN"/>
          </w:rPr>
          <w:tab/>
        </w:r>
      </w:ins>
      <w:bookmarkEnd w:id="36"/>
      <w:bookmarkEnd w:id="37"/>
      <w:bookmarkEnd w:id="38"/>
      <w:bookmarkEnd w:id="39"/>
      <w:bookmarkEnd w:id="40"/>
      <w:bookmarkEnd w:id="41"/>
      <w:bookmarkEnd w:id="42"/>
      <w:ins w:id="46" w:author="Huawei" w:date="2023-04-17T22:59:00Z">
        <w:r w:rsidR="005467C2">
          <w:t>Negotiation for planned data transfer with QoS requirements</w:t>
        </w:r>
      </w:ins>
    </w:p>
    <w:p w14:paraId="0C8A3427" w14:textId="35C1FDE7" w:rsidR="007B3045" w:rsidRPr="009931F0" w:rsidRDefault="00D7618E" w:rsidP="007B3045">
      <w:pPr>
        <w:pStyle w:val="TH"/>
        <w:rPr>
          <w:ins w:id="47" w:author="Huawei" w:date="2023-04-09T14:50:00Z"/>
        </w:rPr>
      </w:pPr>
      <w:ins w:id="48" w:author="Huawei" w:date="2023-04-09T15:23:00Z">
        <w:r>
          <w:object w:dxaOrig="12585" w:dyaOrig="9540" w14:anchorId="2B448C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65.35pt" o:ole="">
              <v:imagedata r:id="rId13" o:title=""/>
            </v:shape>
            <o:OLEObject Type="Embed" ProgID="Visio.Drawing.15" ShapeID="_x0000_i1025" DrawAspect="Content" ObjectID="_1743599382" r:id="rId14"/>
          </w:object>
        </w:r>
      </w:ins>
    </w:p>
    <w:p w14:paraId="2CFF8407" w14:textId="44040EE2" w:rsidR="007B3045" w:rsidRPr="001F31A0" w:rsidRDefault="007B3045" w:rsidP="007B3045">
      <w:pPr>
        <w:pStyle w:val="TF"/>
        <w:rPr>
          <w:ins w:id="49" w:author="Huawei" w:date="2023-04-09T14:50:00Z"/>
        </w:rPr>
      </w:pPr>
      <w:ins w:id="50" w:author="Huawei" w:date="2023-04-09T14:50:00Z">
        <w:r w:rsidRPr="001F31A0">
          <w:t>Figure</w:t>
        </w:r>
        <w:r>
          <w:t> </w:t>
        </w:r>
        <w:r w:rsidRPr="001F31A0">
          <w:t>5.5.</w:t>
        </w:r>
      </w:ins>
      <w:ins w:id="51" w:author="Huawei" w:date="2023-04-09T15:24:00Z">
        <w:r w:rsidR="00554C60">
          <w:t>13</w:t>
        </w:r>
      </w:ins>
      <w:ins w:id="52" w:author="Huawei" w:date="2023-04-09T14:50:00Z">
        <w:r w:rsidRPr="001F31A0">
          <w:t xml:space="preserve">-1: </w:t>
        </w:r>
      </w:ins>
      <w:ins w:id="53" w:author="Huawei" w:date="2023-04-09T15:24:00Z">
        <w:r w:rsidR="00554C60" w:rsidRPr="005A3EA5">
          <w:rPr>
            <w:lang w:eastAsia="zh-CN"/>
          </w:rPr>
          <w:t>Negotiation for</w:t>
        </w:r>
        <w:r w:rsidR="00554C60" w:rsidRPr="00D72C29">
          <w:t xml:space="preserve"> PDTQ</w:t>
        </w:r>
        <w:r w:rsidR="00554C60" w:rsidRPr="005A3EA5">
          <w:t xml:space="preserve"> procedure</w:t>
        </w:r>
      </w:ins>
    </w:p>
    <w:p w14:paraId="7A91F971" w14:textId="517EA058" w:rsidR="00B53690" w:rsidRPr="005A3EA5" w:rsidRDefault="00B53690" w:rsidP="00B53690">
      <w:pPr>
        <w:pStyle w:val="B10"/>
        <w:rPr>
          <w:ins w:id="54" w:author="Huawei" w:date="2023-04-09T15:54:00Z"/>
        </w:rPr>
      </w:pPr>
      <w:ins w:id="55" w:author="Huawei" w:date="2023-04-09T15:54:00Z">
        <w:r w:rsidRPr="005A3EA5">
          <w:rPr>
            <w:lang w:eastAsia="zh-CN"/>
          </w:rPr>
          <w:t>1.</w:t>
        </w:r>
        <w:r w:rsidRPr="005A3EA5">
          <w:rPr>
            <w:lang w:eastAsia="zh-CN"/>
          </w:rPr>
          <w:tab/>
        </w:r>
        <w:r w:rsidRPr="005A3EA5">
          <w:t xml:space="preserve">The AF invokes the </w:t>
        </w:r>
        <w:proofErr w:type="spellStart"/>
        <w:r w:rsidRPr="00F22F6D">
          <w:t>Nnef_PDTQPolicyNegotiation_Create</w:t>
        </w:r>
        <w:proofErr w:type="spellEnd"/>
        <w:r w:rsidRPr="00F22F6D">
          <w:t xml:space="preserve"> </w:t>
        </w:r>
        <w:r w:rsidRPr="005A3EA5">
          <w:t>service operation by sending an HTTP POST request</w:t>
        </w:r>
        <w:r w:rsidRPr="005A3EA5">
          <w:rPr>
            <w:rStyle w:val="B1Char"/>
          </w:rPr>
          <w:t xml:space="preserve"> to the resource </w:t>
        </w:r>
        <w:r w:rsidRPr="005A3EA5">
          <w:rPr>
            <w:lang w:eastAsia="zh-CN"/>
          </w:rPr>
          <w:t>"</w:t>
        </w:r>
        <w:r w:rsidRPr="00795D88">
          <w:t>PDTQ Policy Subscriptions</w:t>
        </w:r>
        <w:r w:rsidRPr="005A3EA5">
          <w:rPr>
            <w:lang w:eastAsia="zh-CN"/>
          </w:rPr>
          <w:t xml:space="preserve">" </w:t>
        </w:r>
        <w:r w:rsidRPr="005A3EA5">
          <w:t xml:space="preserve">to </w:t>
        </w:r>
      </w:ins>
      <w:ins w:id="56" w:author="Huawei" w:date="2023-04-18T09:15:00Z">
        <w:r w:rsidR="00017458">
          <w:rPr>
            <w:rFonts w:hint="eastAsia"/>
            <w:lang w:eastAsia="zh-CN"/>
          </w:rPr>
          <w:t xml:space="preserve">negotiate </w:t>
        </w:r>
        <w:r w:rsidR="00017458">
          <w:rPr>
            <w:lang w:eastAsia="zh-CN"/>
          </w:rPr>
          <w:t xml:space="preserve">the </w:t>
        </w:r>
      </w:ins>
      <w:ins w:id="57" w:author="Huawei" w:date="2023-04-09T15:54:00Z">
        <w:r w:rsidRPr="00795D88">
          <w:t xml:space="preserve">PDTQ </w:t>
        </w:r>
        <w:r w:rsidRPr="005A3EA5">
          <w:rPr>
            <w:lang w:eastAsia="zh-CN"/>
          </w:rPr>
          <w:t>policies</w:t>
        </w:r>
        <w:r w:rsidRPr="005A3EA5">
          <w:t xml:space="preserve">. The </w:t>
        </w:r>
        <w:r>
          <w:t xml:space="preserve">detailed information contained in </w:t>
        </w:r>
        <w:r w:rsidRPr="005A3EA5">
          <w:t xml:space="preserve">AF request </w:t>
        </w:r>
        <w:r>
          <w:rPr>
            <w:rFonts w:hint="eastAsia"/>
            <w:lang w:eastAsia="zh-CN"/>
          </w:rPr>
          <w:t>is</w:t>
        </w:r>
        <w:r>
          <w:t xml:space="preserve"> described in clause </w:t>
        </w:r>
      </w:ins>
      <w:ins w:id="58" w:author="Huawei" w:date="2023-04-17T23:01:00Z">
        <w:r w:rsidR="002C6227">
          <w:t>4.4.34</w:t>
        </w:r>
      </w:ins>
      <w:ins w:id="59" w:author="Huawei" w:date="2023-04-09T15:54:00Z">
        <w:r>
          <w:t xml:space="preserve"> of 3GPP TS 29.522 [24]</w:t>
        </w:r>
        <w:r w:rsidRPr="005A3EA5">
          <w:t>. When the AF provides a geographical area, then the NEF maps it based on local configuration into a short list of TAs and/or NG-RAN nodes and/or cells identifiers</w:t>
        </w:r>
        <w:r>
          <w:t>, which are</w:t>
        </w:r>
        <w:r w:rsidRPr="005A3EA5">
          <w:t xml:space="preserve"> provided to the (H-)</w:t>
        </w:r>
      </w:ins>
      <w:ins w:id="60" w:author="Huawei" w:date="2023-04-18T09:15:00Z">
        <w:r w:rsidR="00017458">
          <w:t xml:space="preserve"> </w:t>
        </w:r>
      </w:ins>
      <w:ins w:id="61" w:author="Huawei" w:date="2023-04-09T15:54:00Z">
        <w:r w:rsidRPr="005A3EA5">
          <w:t>PCF.</w:t>
        </w:r>
      </w:ins>
    </w:p>
    <w:p w14:paraId="1DADE150" w14:textId="11987DA4" w:rsidR="00B53690" w:rsidRPr="005A3EA5" w:rsidRDefault="00B53690" w:rsidP="00C020C4">
      <w:pPr>
        <w:pStyle w:val="B10"/>
        <w:rPr>
          <w:ins w:id="62" w:author="Huawei" w:date="2023-04-09T15:54:00Z"/>
        </w:rPr>
      </w:pPr>
      <w:ins w:id="63" w:author="Huawei" w:date="2023-04-09T15:54:00Z">
        <w:r w:rsidRPr="005A3EA5">
          <w:rPr>
            <w:lang w:eastAsia="zh-CN"/>
          </w:rPr>
          <w:lastRenderedPageBreak/>
          <w:t>2.</w:t>
        </w:r>
        <w:r w:rsidRPr="005A3EA5">
          <w:rPr>
            <w:lang w:eastAsia="zh-CN"/>
          </w:rPr>
          <w:tab/>
        </w:r>
        <w:r w:rsidRPr="005A3EA5">
          <w:t xml:space="preserve">Upon receipt of a </w:t>
        </w:r>
        <w:r w:rsidRPr="00795D88">
          <w:t xml:space="preserve">PDTQ </w:t>
        </w:r>
        <w:r w:rsidRPr="005A3EA5">
          <w:rPr>
            <w:lang w:eastAsia="zh-CN"/>
          </w:rPr>
          <w:t>policies request</w:t>
        </w:r>
        <w:r w:rsidRPr="005A3EA5">
          <w:t xml:space="preserve"> from the AF, the NEF invokes the </w:t>
        </w:r>
        <w:proofErr w:type="spellStart"/>
        <w:r w:rsidRPr="003E2265">
          <w:t>Npcf_PDTQPolicyControl_Create</w:t>
        </w:r>
        <w:proofErr w:type="spellEnd"/>
        <w:r w:rsidRPr="005A3EA5">
          <w:t xml:space="preserve"> service operation </w:t>
        </w:r>
        <w:r>
          <w:t>to</w:t>
        </w:r>
        <w:r w:rsidRPr="005A3EA5">
          <w:t xml:space="preserve"> the (H-)</w:t>
        </w:r>
      </w:ins>
      <w:ins w:id="64" w:author="Huawei" w:date="2023-04-18T09:16:00Z">
        <w:r w:rsidR="00017458">
          <w:t xml:space="preserve"> </w:t>
        </w:r>
      </w:ins>
      <w:ins w:id="65" w:author="Huawei" w:date="2023-04-09T15:54:00Z">
        <w:r w:rsidRPr="005A3EA5">
          <w:t xml:space="preserve">PCF by sending an HTTP POST request </w:t>
        </w:r>
        <w:r w:rsidRPr="005A3EA5">
          <w:rPr>
            <w:rStyle w:val="B1Char"/>
          </w:rPr>
          <w:t xml:space="preserve">to the resource </w:t>
        </w:r>
        <w:r w:rsidRPr="005A3EA5">
          <w:t>"</w:t>
        </w:r>
      </w:ins>
      <w:ins w:id="66" w:author="Huawei" w:date="2023-04-17T23:02:00Z">
        <w:r w:rsidR="002C6227">
          <w:t>PDTQ policies</w:t>
        </w:r>
      </w:ins>
      <w:ins w:id="67" w:author="Huawei" w:date="2023-04-09T15:54:00Z">
        <w:r w:rsidRPr="005A3EA5">
          <w:t xml:space="preserve">". The </w:t>
        </w:r>
        <w:r>
          <w:t xml:space="preserve">detailed information contained in </w:t>
        </w:r>
      </w:ins>
      <w:ins w:id="68" w:author="Huawei" w:date="2023-04-18T09:16:00Z">
        <w:r w:rsidR="00017458">
          <w:t>NE</w:t>
        </w:r>
      </w:ins>
      <w:ins w:id="69" w:author="Huawei" w:date="2023-04-09T15:54:00Z">
        <w:r w:rsidRPr="005A3EA5">
          <w:t xml:space="preserve">F request </w:t>
        </w:r>
        <w:r>
          <w:rPr>
            <w:rFonts w:hint="eastAsia"/>
            <w:lang w:eastAsia="zh-CN"/>
          </w:rPr>
          <w:t>is</w:t>
        </w:r>
        <w:r>
          <w:t xml:space="preserve"> described in clause </w:t>
        </w:r>
      </w:ins>
      <w:ins w:id="70" w:author="Huawei" w:date="2023-04-17T23:02:00Z">
        <w:r w:rsidR="002C6227">
          <w:t>5.2.2.2.2</w:t>
        </w:r>
      </w:ins>
      <w:ins w:id="71" w:author="Huawei" w:date="2023-04-09T15:54:00Z">
        <w:r>
          <w:t xml:space="preserve"> of 3GPP TS 29.5</w:t>
        </w:r>
      </w:ins>
      <w:ins w:id="72" w:author="Huawei" w:date="2023-04-09T15:55:00Z">
        <w:r>
          <w:t>43</w:t>
        </w:r>
      </w:ins>
      <w:ins w:id="73" w:author="Huawei" w:date="2023-04-09T15:54:00Z">
        <w:r>
          <w:t> [</w:t>
        </w:r>
      </w:ins>
      <w:ins w:id="74" w:author="Huawei" w:date="2023-04-09T15:55:00Z">
        <w:r>
          <w:t>67</w:t>
        </w:r>
      </w:ins>
      <w:ins w:id="75" w:author="Huawei" w:date="2023-04-09T15:54:00Z">
        <w:r>
          <w:t>]</w:t>
        </w:r>
        <w:r w:rsidRPr="005A3EA5">
          <w:t>.</w:t>
        </w:r>
      </w:ins>
    </w:p>
    <w:p w14:paraId="2B153F33" w14:textId="69A0AA6D" w:rsidR="00B53690" w:rsidRPr="005A3EA5" w:rsidRDefault="00B53690" w:rsidP="00B53690">
      <w:pPr>
        <w:pStyle w:val="B10"/>
        <w:rPr>
          <w:ins w:id="76" w:author="Huawei" w:date="2023-04-09T15:54:00Z"/>
          <w:lang w:eastAsia="zh-CN"/>
        </w:rPr>
      </w:pPr>
      <w:ins w:id="77" w:author="Huawei" w:date="2023-04-09T15:54:00Z">
        <w:r w:rsidRPr="005A3EA5">
          <w:t>3-4.</w:t>
        </w:r>
        <w:r w:rsidRPr="005A3EA5">
          <w:tab/>
          <w:t xml:space="preserve">The (H-) PCF </w:t>
        </w:r>
      </w:ins>
      <w:ins w:id="78" w:author="Huawei" w:date="2023-04-18T09:41:00Z">
        <w:r w:rsidR="00D7618E">
          <w:t>may</w:t>
        </w:r>
      </w:ins>
      <w:ins w:id="79" w:author="Huawei" w:date="2023-04-09T15:54:00Z">
        <w:r w:rsidRPr="005A3EA5">
          <w:t xml:space="preserve"> invoke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Repository_Query</w:t>
        </w:r>
        <w:proofErr w:type="spellEnd"/>
        <w:r w:rsidRPr="005A3EA5">
          <w:t xml:space="preserve"> service operation by sending an HTTP GET request to the resource "</w:t>
        </w:r>
      </w:ins>
      <w:proofErr w:type="spellStart"/>
      <w:ins w:id="80" w:author="Huawei" w:date="2023-04-09T15:57:00Z">
        <w:r w:rsidR="004104BA">
          <w:rPr>
            <w:lang w:eastAsia="zh-CN"/>
          </w:rPr>
          <w:t>PdtqData</w:t>
        </w:r>
      </w:ins>
      <w:proofErr w:type="spellEnd"/>
      <w:ins w:id="81" w:author="Huawei" w:date="2023-04-09T15:54:00Z">
        <w:r w:rsidRPr="005A3EA5">
          <w:t>"</w:t>
        </w:r>
      </w:ins>
      <w:ins w:id="82" w:author="Huawei" w:date="2023-04-09T16:55:00Z">
        <w:r w:rsidR="00C05509">
          <w:t xml:space="preserve"> as</w:t>
        </w:r>
      </w:ins>
      <w:ins w:id="83" w:author="Huawei" w:date="2023-04-09T16:52:00Z">
        <w:r w:rsidR="00C05509">
          <w:t xml:space="preserve"> defined in clause </w:t>
        </w:r>
      </w:ins>
      <w:ins w:id="84" w:author="Huawei" w:date="2023-04-17T23:08:00Z">
        <w:r w:rsidR="00CA4893">
          <w:t>5.2.17.3.1</w:t>
        </w:r>
      </w:ins>
      <w:ins w:id="85" w:author="Huawei" w:date="2023-04-09T16:52:00Z">
        <w:r w:rsidR="00C05509">
          <w:t xml:space="preserve"> of 3GPP TS 29.519 [</w:t>
        </w:r>
      </w:ins>
      <w:ins w:id="86" w:author="Huawei" w:date="2023-04-09T16:53:00Z">
        <w:r w:rsidR="00C05509">
          <w:t>12</w:t>
        </w:r>
      </w:ins>
      <w:ins w:id="87" w:author="Huawei" w:date="2023-04-09T16:52:00Z">
        <w:r w:rsidR="00C05509">
          <w:t>]</w:t>
        </w:r>
      </w:ins>
      <w:ins w:id="88" w:author="Huawei" w:date="2023-04-09T16:55:00Z">
        <w:r w:rsidR="00C05509">
          <w:t xml:space="preserve"> </w:t>
        </w:r>
      </w:ins>
      <w:ins w:id="89" w:author="Huawei" w:date="2023-04-09T15:54:00Z">
        <w:r w:rsidRPr="005A3EA5">
          <w:t xml:space="preserve">to request from the UDR all </w:t>
        </w:r>
      </w:ins>
      <w:ins w:id="90" w:author="Huawei" w:date="2023-04-09T15:58:00Z">
        <w:r w:rsidR="004104BA">
          <w:t>existing PDTQ</w:t>
        </w:r>
        <w:r w:rsidR="004104BA" w:rsidRPr="005A3EA5">
          <w:t xml:space="preserve"> </w:t>
        </w:r>
      </w:ins>
      <w:ins w:id="91" w:author="Huawei" w:date="2023-04-09T15:54:00Z">
        <w:r w:rsidRPr="005A3EA5">
          <w:t xml:space="preserve">policies. The UDR sends an HTTP "200 OK" response </w:t>
        </w:r>
      </w:ins>
      <w:ins w:id="92" w:author="Huawei" w:date="2023-04-09T15:59:00Z">
        <w:r w:rsidR="004104BA">
          <w:t>with all the stored PDTQ policies and corresponding related information</w:t>
        </w:r>
        <w:r w:rsidR="004104BA" w:rsidRPr="005A3EA5">
          <w:t xml:space="preserve"> </w:t>
        </w:r>
      </w:ins>
      <w:ins w:id="93" w:author="Huawei" w:date="2023-04-09T15:54:00Z">
        <w:r w:rsidRPr="005A3EA5">
          <w:t>to the (H-) PCF.</w:t>
        </w:r>
      </w:ins>
    </w:p>
    <w:p w14:paraId="69265693" w14:textId="690C3C20" w:rsidR="00B53690" w:rsidRPr="005A3EA5" w:rsidRDefault="00B53690" w:rsidP="00B53690">
      <w:pPr>
        <w:pStyle w:val="NO"/>
        <w:rPr>
          <w:ins w:id="94" w:author="Huawei" w:date="2023-04-09T15:54:00Z"/>
        </w:rPr>
      </w:pPr>
      <w:ins w:id="95" w:author="Huawei" w:date="2023-04-09T15:54:00Z">
        <w:r w:rsidRPr="005A3EA5">
          <w:t>NOTE </w:t>
        </w:r>
      </w:ins>
      <w:ins w:id="96" w:author="Huawei" w:date="2023-04-09T16:53:00Z">
        <w:r w:rsidR="00C020C4">
          <w:t>2</w:t>
        </w:r>
      </w:ins>
      <w:ins w:id="97" w:author="Huawei" w:date="2023-04-09T15:54:00Z">
        <w:r w:rsidRPr="005A3EA5">
          <w:t>:</w:t>
        </w:r>
        <w:r w:rsidRPr="005A3EA5">
          <w:tab/>
          <w:t>In case only one PCF is deployed in the network,</w:t>
        </w:r>
      </w:ins>
      <w:ins w:id="98" w:author="Huawei" w:date="2023-04-17T23:02:00Z">
        <w:r w:rsidR="002C6227" w:rsidRPr="002C6227">
          <w:t xml:space="preserve"> </w:t>
        </w:r>
        <w:r w:rsidR="002C6227">
          <w:t>PDTQ policies</w:t>
        </w:r>
      </w:ins>
      <w:ins w:id="99" w:author="Huawei" w:date="2023-04-09T15:54:00Z">
        <w:r w:rsidRPr="005A3EA5">
          <w:t xml:space="preserve"> can be locally stored in the PCF and the interaction with the UDR is not required.</w:t>
        </w:r>
      </w:ins>
    </w:p>
    <w:p w14:paraId="0D8B7BB5" w14:textId="58D000FE" w:rsidR="00292762" w:rsidRDefault="00B53690" w:rsidP="00B53690">
      <w:pPr>
        <w:pStyle w:val="B10"/>
        <w:rPr>
          <w:ins w:id="100" w:author="Huawei" w:date="2023-04-09T16:05:00Z"/>
        </w:rPr>
      </w:pPr>
      <w:ins w:id="101" w:author="Huawei" w:date="2023-04-09T15:54:00Z">
        <w:r w:rsidRPr="005A3EA5">
          <w:t>5.</w:t>
        </w:r>
        <w:r w:rsidRPr="005A3EA5">
          <w:tab/>
        </w:r>
      </w:ins>
      <w:ins w:id="102" w:author="Huawei" w:date="2023-04-09T16:00:00Z">
        <w:r w:rsidR="004104BA">
          <w:t>The PCF requests and/or subscribes to</w:t>
        </w:r>
      </w:ins>
      <w:ins w:id="103" w:author="Huawei" w:date="2023-04-09T16:02:00Z">
        <w:r w:rsidR="004104BA" w:rsidRPr="004104BA">
          <w:t xml:space="preserve"> </w:t>
        </w:r>
        <w:r w:rsidR="004104BA">
          <w:t xml:space="preserve">the </w:t>
        </w:r>
      </w:ins>
      <w:ins w:id="104" w:author="Huawei" w:date="2023-04-09T17:21:00Z">
        <w:r w:rsidR="005B2F82" w:rsidRPr="005A3EA5">
          <w:t>"</w:t>
        </w:r>
      </w:ins>
      <w:ins w:id="105" w:author="Huawei" w:date="2023-04-09T16:02:00Z">
        <w:r w:rsidR="004104BA" w:rsidRPr="005D2CF1">
          <w:t xml:space="preserve">Network Performance </w:t>
        </w:r>
        <w:r w:rsidR="004104BA" w:rsidRPr="005D2CF1">
          <w:rPr>
            <w:lang w:eastAsia="zh-CN"/>
          </w:rPr>
          <w:t>Analytics</w:t>
        </w:r>
      </w:ins>
      <w:ins w:id="106" w:author="Huawei" w:date="2023-04-09T17:21:00Z">
        <w:r w:rsidR="005B2F82" w:rsidRPr="005A3EA5">
          <w:t>"</w:t>
        </w:r>
      </w:ins>
      <w:ins w:id="107" w:author="Huawei" w:date="2023-04-09T16:00:00Z">
        <w:r w:rsidR="004104BA">
          <w:t xml:space="preserve"> </w:t>
        </w:r>
      </w:ins>
      <w:ins w:id="108" w:author="Huawei" w:date="2023-04-09T16:02:00Z">
        <w:r w:rsidR="004104BA">
          <w:t>from</w:t>
        </w:r>
      </w:ins>
      <w:ins w:id="109" w:author="Huawei" w:date="2023-04-09T16:00:00Z">
        <w:r w:rsidR="004104BA">
          <w:t xml:space="preserve"> NWDAF as defined in clause </w:t>
        </w:r>
      </w:ins>
      <w:ins w:id="110" w:author="Huawei" w:date="2023-04-09T16:02:00Z">
        <w:r w:rsidR="004104BA">
          <w:t>5</w:t>
        </w:r>
      </w:ins>
      <w:ins w:id="111" w:author="Huawei" w:date="2023-04-09T16:00:00Z">
        <w:r w:rsidR="004104BA">
          <w:t>.</w:t>
        </w:r>
      </w:ins>
      <w:ins w:id="112" w:author="Huawei" w:date="2023-04-09T16:02:00Z">
        <w:r w:rsidR="004104BA">
          <w:t>7</w:t>
        </w:r>
      </w:ins>
      <w:ins w:id="113" w:author="Huawei" w:date="2023-04-09T16:00:00Z">
        <w:r w:rsidR="004104BA">
          <w:t>.</w:t>
        </w:r>
      </w:ins>
      <w:ins w:id="114" w:author="Huawei" w:date="2023-04-09T16:02:00Z">
        <w:r w:rsidR="004104BA">
          <w:t>5</w:t>
        </w:r>
      </w:ins>
      <w:ins w:id="115" w:author="Huawei" w:date="2023-04-09T16:03:00Z">
        <w:r w:rsidR="004104BA">
          <w:t xml:space="preserve"> of 3GPP TS 29.552 [48]</w:t>
        </w:r>
      </w:ins>
      <w:ins w:id="116" w:author="Huawei" w:date="2023-04-09T16:00:00Z">
        <w:r w:rsidR="004104BA">
          <w:t xml:space="preserve"> </w:t>
        </w:r>
      </w:ins>
      <w:ins w:id="117" w:author="Huawei" w:date="2023-04-17T23:03:00Z">
        <w:r w:rsidR="006D0C2A">
          <w:t>and/or</w:t>
        </w:r>
      </w:ins>
      <w:ins w:id="118" w:author="Huawei" w:date="2023-04-09T16:00:00Z">
        <w:r w:rsidR="004104BA">
          <w:t xml:space="preserve"> </w:t>
        </w:r>
      </w:ins>
      <w:ins w:id="119" w:author="Huawei" w:date="2023-04-09T16:04:00Z">
        <w:r w:rsidR="004104BA">
          <w:t xml:space="preserve">the </w:t>
        </w:r>
      </w:ins>
      <w:ins w:id="120" w:author="Huawei" w:date="2023-04-09T17:21:00Z">
        <w:r w:rsidR="005B2F82" w:rsidRPr="005A3EA5">
          <w:t>"</w:t>
        </w:r>
      </w:ins>
      <w:ins w:id="121" w:author="Huawei" w:date="2023-04-09T16:04:00Z">
        <w:r w:rsidR="004104BA">
          <w:t>DN Performance Analytics</w:t>
        </w:r>
      </w:ins>
      <w:ins w:id="122" w:author="Huawei" w:date="2023-04-09T17:21:00Z">
        <w:r w:rsidR="005B2F82" w:rsidRPr="005A3EA5">
          <w:t>"</w:t>
        </w:r>
      </w:ins>
      <w:ins w:id="123" w:author="Huawei" w:date="2023-04-09T16:04:00Z">
        <w:r w:rsidR="004104BA">
          <w:t xml:space="preserve"> as defined in </w:t>
        </w:r>
      </w:ins>
      <w:ins w:id="124" w:author="Huawei" w:date="2023-04-09T16:00:00Z">
        <w:r w:rsidR="004104BA">
          <w:t>clause </w:t>
        </w:r>
      </w:ins>
      <w:ins w:id="125" w:author="Huawei" w:date="2023-04-09T16:03:00Z">
        <w:r w:rsidR="004104BA">
          <w:t xml:space="preserve">5.7.16 </w:t>
        </w:r>
      </w:ins>
      <w:ins w:id="126" w:author="Huawei" w:date="2023-04-09T16:00:00Z">
        <w:r w:rsidR="004104BA">
          <w:t xml:space="preserve">of </w:t>
        </w:r>
      </w:ins>
      <w:ins w:id="127" w:author="Huawei" w:date="2023-04-09T16:04:00Z">
        <w:r w:rsidR="004104BA">
          <w:t>3GPP TS 29.552 [48]</w:t>
        </w:r>
        <w:r w:rsidR="00F36DE3">
          <w:t>.</w:t>
        </w:r>
      </w:ins>
    </w:p>
    <w:p w14:paraId="7ED43771" w14:textId="02326A07" w:rsidR="00B53690" w:rsidRPr="005A3EA5" w:rsidRDefault="00292762" w:rsidP="00B53690">
      <w:pPr>
        <w:pStyle w:val="B10"/>
        <w:rPr>
          <w:ins w:id="128" w:author="Huawei" w:date="2023-04-09T15:54:00Z"/>
        </w:rPr>
      </w:pPr>
      <w:ins w:id="129" w:author="Huawei" w:date="2023-04-09T16:05:00Z">
        <w:r>
          <w:t>6</w:t>
        </w:r>
        <w:r w:rsidRPr="005A3EA5">
          <w:t>.</w:t>
        </w:r>
        <w:r w:rsidRPr="005A3EA5">
          <w:tab/>
        </w:r>
      </w:ins>
      <w:ins w:id="130" w:author="Huawei" w:date="2023-04-09T15:54:00Z">
        <w:r w:rsidR="00B53690" w:rsidRPr="005A3EA5">
          <w:t xml:space="preserve">The (H-) PCF determines one or more </w:t>
        </w:r>
      </w:ins>
      <w:ins w:id="131" w:author="Huawei" w:date="2023-04-09T16:06:00Z">
        <w:r w:rsidR="00870694">
          <w:t>PDTQ</w:t>
        </w:r>
        <w:r w:rsidR="00870694" w:rsidRPr="005A3EA5">
          <w:t xml:space="preserve"> </w:t>
        </w:r>
      </w:ins>
      <w:ins w:id="132" w:author="Huawei" w:date="2023-04-09T15:54:00Z">
        <w:r w:rsidR="00B53690" w:rsidRPr="005A3EA5">
          <w:t xml:space="preserve">policies based on the information received from the NEF and other available information (e.g. network policy, existing </w:t>
        </w:r>
      </w:ins>
      <w:ins w:id="133" w:author="Huawei" w:date="2023-04-09T16:07:00Z">
        <w:r w:rsidR="00870694">
          <w:t>PDTQ</w:t>
        </w:r>
        <w:r w:rsidR="00870694" w:rsidRPr="005A3EA5">
          <w:t xml:space="preserve"> </w:t>
        </w:r>
      </w:ins>
      <w:ins w:id="134" w:author="Huawei" w:date="2023-04-09T15:54:00Z">
        <w:r w:rsidR="00B53690" w:rsidRPr="005A3EA5">
          <w:t>policies,</w:t>
        </w:r>
        <w:bookmarkStart w:id="135" w:name="_Hlk274753"/>
        <w:r w:rsidR="00B53690" w:rsidRPr="005A3EA5">
          <w:t xml:space="preserve"> network area</w:t>
        </w:r>
        <w:bookmarkStart w:id="136" w:name="_Hlk781034"/>
        <w:r w:rsidR="00B53690" w:rsidRPr="005A3EA5">
          <w:t xml:space="preserve"> information</w:t>
        </w:r>
      </w:ins>
      <w:ins w:id="137" w:author="Huawei" w:date="2023-04-09T16:08:00Z">
        <w:r w:rsidR="00870694">
          <w:t xml:space="preserve"> and</w:t>
        </w:r>
      </w:ins>
      <w:ins w:id="138" w:author="Huawei" w:date="2023-04-09T15:54:00Z">
        <w:r w:rsidR="00B53690" w:rsidRPr="005A3EA5">
          <w:t xml:space="preserve"> performance </w:t>
        </w:r>
      </w:ins>
      <w:ins w:id="139" w:author="Huawei" w:date="2023-04-09T16:08:00Z">
        <w:r w:rsidR="00870694">
          <w:t>analytics</w:t>
        </w:r>
      </w:ins>
      <w:ins w:id="140" w:author="Huawei" w:date="2023-04-09T15:54:00Z">
        <w:r w:rsidR="00B53690" w:rsidRPr="005A3EA5">
          <w:t xml:space="preserve"> from the NWDAF</w:t>
        </w:r>
        <w:bookmarkEnd w:id="135"/>
        <w:bookmarkEnd w:id="136"/>
        <w:r w:rsidR="00B53690" w:rsidRPr="005A3EA5">
          <w:t>).</w:t>
        </w:r>
      </w:ins>
      <w:ins w:id="141" w:author="Huawei" w:date="2023-04-09T16:11:00Z">
        <w:r w:rsidR="004D7A0E">
          <w:t xml:space="preserve"> Each PDTQ policy includes a recommended time window for the traffic transfer for each of the AF session for each of the UEs involved.</w:t>
        </w:r>
      </w:ins>
    </w:p>
    <w:p w14:paraId="2E5FD56D" w14:textId="52A88D6C" w:rsidR="00B53690" w:rsidRPr="005A3EA5" w:rsidRDefault="00811605" w:rsidP="00B53690">
      <w:pPr>
        <w:pStyle w:val="B10"/>
        <w:rPr>
          <w:ins w:id="142" w:author="Huawei" w:date="2023-04-09T15:54:00Z"/>
        </w:rPr>
      </w:pPr>
      <w:ins w:id="143" w:author="Huawei" w:date="2023-04-09T16:09:00Z">
        <w:r>
          <w:t>7</w:t>
        </w:r>
      </w:ins>
      <w:ins w:id="144" w:author="Huawei" w:date="2023-04-09T15:54:00Z">
        <w:r w:rsidR="00B53690" w:rsidRPr="005A3EA5">
          <w:t>.</w:t>
        </w:r>
        <w:r w:rsidR="00B53690" w:rsidRPr="005A3EA5">
          <w:tab/>
          <w:t xml:space="preserve">The (H-) PCF sends a "201 Created" response to the </w:t>
        </w:r>
      </w:ins>
      <w:proofErr w:type="spellStart"/>
      <w:ins w:id="145" w:author="Huawei" w:date="2023-04-09T16:42:00Z">
        <w:r w:rsidR="00487F55" w:rsidRPr="003E2265">
          <w:t>Npcf_PDTQPolicyControl_Create</w:t>
        </w:r>
      </w:ins>
      <w:proofErr w:type="spellEnd"/>
      <w:ins w:id="146" w:author="Huawei" w:date="2023-04-09T15:54:00Z">
        <w:r w:rsidR="00B53690" w:rsidRPr="005A3EA5">
          <w:t xml:space="preserve"> service operation with the acceptable one or more </w:t>
        </w:r>
      </w:ins>
      <w:ins w:id="147" w:author="Huawei" w:date="2023-04-09T16:09:00Z">
        <w:r>
          <w:t>PDTQ</w:t>
        </w:r>
        <w:r w:rsidRPr="005A3EA5">
          <w:t xml:space="preserve"> </w:t>
        </w:r>
      </w:ins>
      <w:ins w:id="148" w:author="Huawei" w:date="2023-04-09T15:54:00Z">
        <w:r w:rsidR="00B53690" w:rsidRPr="005A3EA5">
          <w:t>policies and a</w:t>
        </w:r>
      </w:ins>
      <w:ins w:id="149" w:author="Huawei" w:date="2023-04-09T16:10:00Z">
        <w:r w:rsidRPr="00811605">
          <w:t xml:space="preserve"> </w:t>
        </w:r>
        <w:r>
          <w:t>PDTQ</w:t>
        </w:r>
        <w:r w:rsidRPr="00811605">
          <w:t xml:space="preserve"> </w:t>
        </w:r>
        <w:r>
          <w:t>Reference</w:t>
        </w:r>
      </w:ins>
      <w:ins w:id="150" w:author="Huawei" w:date="2023-04-09T15:54:00Z">
        <w:r w:rsidR="00B53690" w:rsidRPr="005A3EA5">
          <w:t xml:space="preserve"> ID.</w:t>
        </w:r>
      </w:ins>
    </w:p>
    <w:p w14:paraId="2D8B7550" w14:textId="631779FD" w:rsidR="00B53690" w:rsidRPr="005A3EA5" w:rsidRDefault="00487F55" w:rsidP="00B53690">
      <w:pPr>
        <w:pStyle w:val="B10"/>
        <w:rPr>
          <w:ins w:id="151" w:author="Huawei" w:date="2023-04-09T15:54:00Z"/>
          <w:lang w:eastAsia="zh-CN"/>
        </w:rPr>
      </w:pPr>
      <w:ins w:id="152" w:author="Huawei" w:date="2023-04-09T16:41:00Z">
        <w:r>
          <w:t>8</w:t>
        </w:r>
      </w:ins>
      <w:ins w:id="153" w:author="Huawei" w:date="2023-04-09T15:54:00Z">
        <w:r w:rsidR="00B53690" w:rsidRPr="005A3EA5">
          <w:t>.</w:t>
        </w:r>
        <w:r w:rsidR="00B53690" w:rsidRPr="005A3EA5">
          <w:tab/>
          <w:t xml:space="preserve">The NEF sends a "201 Created" response to forward the received </w:t>
        </w:r>
      </w:ins>
      <w:ins w:id="154" w:author="Huawei" w:date="2023-04-09T16:43:00Z">
        <w:r>
          <w:t>PDTQ</w:t>
        </w:r>
        <w:r w:rsidRPr="00811605">
          <w:t xml:space="preserve"> </w:t>
        </w:r>
      </w:ins>
      <w:ins w:id="155" w:author="Huawei" w:date="2023-04-09T15:54:00Z">
        <w:r w:rsidR="00B53690" w:rsidRPr="005A3EA5">
          <w:t xml:space="preserve">policies to the AF. If the NEF received only one </w:t>
        </w:r>
      </w:ins>
      <w:ins w:id="156" w:author="Huawei" w:date="2023-04-09T16:44:00Z">
        <w:r>
          <w:t>PDTQ</w:t>
        </w:r>
        <w:r w:rsidRPr="00811605">
          <w:t xml:space="preserve"> </w:t>
        </w:r>
      </w:ins>
      <w:ins w:id="157" w:author="Huawei" w:date="2023-04-09T15:54:00Z">
        <w:r w:rsidR="00B53690" w:rsidRPr="005A3EA5">
          <w:t>policy from the (H</w:t>
        </w:r>
      </w:ins>
      <w:ins w:id="158" w:author="Huawei" w:date="2023-04-09T16:44:00Z">
        <w:r w:rsidRPr="005A3EA5">
          <w:t>-</w:t>
        </w:r>
      </w:ins>
      <w:ins w:id="159" w:author="Huawei" w:date="2023-04-09T15:54:00Z">
        <w:r w:rsidR="00B53690" w:rsidRPr="005A3EA5">
          <w:t>) PCF, steps </w:t>
        </w:r>
      </w:ins>
      <w:ins w:id="160" w:author="Huawei" w:date="2023-04-09T16:44:00Z">
        <w:r w:rsidR="00134E0C">
          <w:t>9</w:t>
        </w:r>
      </w:ins>
      <w:ins w:id="161" w:author="Huawei" w:date="2023-04-09T15:54:00Z">
        <w:r w:rsidR="00B53690" w:rsidRPr="005A3EA5">
          <w:t>-1</w:t>
        </w:r>
      </w:ins>
      <w:ins w:id="162" w:author="Huawei" w:date="2023-04-09T16:44:00Z">
        <w:r w:rsidR="00134E0C">
          <w:t>2</w:t>
        </w:r>
      </w:ins>
      <w:ins w:id="163" w:author="Huawei" w:date="2023-04-09T15:54:00Z">
        <w:r w:rsidR="00B53690" w:rsidRPr="005A3EA5">
          <w:t xml:space="preserve"> are not executed and the flow proceeds to step 1</w:t>
        </w:r>
      </w:ins>
      <w:ins w:id="164" w:author="Huawei" w:date="2023-04-09T16:44:00Z">
        <w:r w:rsidR="00134E0C">
          <w:t>3</w:t>
        </w:r>
      </w:ins>
      <w:ins w:id="165" w:author="Huawei" w:date="2023-04-09T15:54:00Z">
        <w:r w:rsidR="00B53690" w:rsidRPr="005A3EA5">
          <w:t>. Otherwise, the flow proceeds to step </w:t>
        </w:r>
      </w:ins>
      <w:ins w:id="166" w:author="Huawei" w:date="2023-04-09T16:44:00Z">
        <w:r w:rsidR="00134E0C">
          <w:t>9</w:t>
        </w:r>
      </w:ins>
      <w:ins w:id="167" w:author="Huawei" w:date="2023-04-09T15:54:00Z">
        <w:r w:rsidR="00B53690" w:rsidRPr="005A3EA5">
          <w:t>.</w:t>
        </w:r>
      </w:ins>
    </w:p>
    <w:p w14:paraId="5A20592D" w14:textId="391828B3" w:rsidR="00B53690" w:rsidRPr="005A3EA5" w:rsidRDefault="00487F55" w:rsidP="00B53690">
      <w:pPr>
        <w:pStyle w:val="B10"/>
        <w:rPr>
          <w:ins w:id="168" w:author="Huawei" w:date="2023-04-09T15:54:00Z"/>
          <w:lang w:eastAsia="zh-CN"/>
        </w:rPr>
      </w:pPr>
      <w:ins w:id="169" w:author="Huawei" w:date="2023-04-09T16:41:00Z">
        <w:r>
          <w:rPr>
            <w:lang w:eastAsia="zh-CN"/>
          </w:rPr>
          <w:t>9</w:t>
        </w:r>
      </w:ins>
      <w:ins w:id="170" w:author="Huawei" w:date="2023-04-09T15:54:00Z">
        <w:r w:rsidR="00B53690" w:rsidRPr="005A3EA5">
          <w:rPr>
            <w:lang w:eastAsia="zh-CN"/>
          </w:rPr>
          <w:t>.</w:t>
        </w:r>
        <w:r w:rsidR="00B53690" w:rsidRPr="005A3EA5">
          <w:rPr>
            <w:lang w:eastAsia="zh-CN"/>
          </w:rPr>
          <w:tab/>
        </w:r>
        <w:r w:rsidR="00B53690" w:rsidRPr="005A3EA5">
          <w:t xml:space="preserve">The AF invokes the </w:t>
        </w:r>
      </w:ins>
      <w:proofErr w:type="spellStart"/>
      <w:ins w:id="171" w:author="Huawei" w:date="2023-04-09T16:46:00Z">
        <w:r w:rsidR="00F3490A" w:rsidRPr="00A7263C">
          <w:t>Nnef_PDTQPolicyNegotiation</w:t>
        </w:r>
      </w:ins>
      <w:ins w:id="172" w:author="Huawei" w:date="2023-04-09T15:54:00Z">
        <w:r w:rsidR="00B53690" w:rsidRPr="005A3EA5">
          <w:t>_Update</w:t>
        </w:r>
        <w:proofErr w:type="spellEnd"/>
        <w:r w:rsidR="00B53690" w:rsidRPr="005A3EA5">
          <w:t xml:space="preserve"> service operation by sending an HTTP PATCH request to the resource "</w:t>
        </w:r>
      </w:ins>
      <w:ins w:id="173" w:author="Huawei" w:date="2023-04-18T09:44:00Z">
        <w:r w:rsidR="00D7618E" w:rsidRPr="00795D88">
          <w:rPr>
            <w:rFonts w:hint="eastAsia"/>
          </w:rPr>
          <w:t xml:space="preserve">Individual </w:t>
        </w:r>
        <w:r w:rsidR="00D7618E" w:rsidRPr="00795D88">
          <w:t>PDTQ Policy Subscription</w:t>
        </w:r>
      </w:ins>
      <w:ins w:id="174" w:author="Huawei" w:date="2023-04-09T15:54:00Z">
        <w:r w:rsidR="00B53690" w:rsidRPr="005A3EA5">
          <w:t xml:space="preserve">" </w:t>
        </w:r>
      </w:ins>
      <w:ins w:id="175" w:author="Huawei" w:date="2023-04-09T16:49:00Z">
        <w:r w:rsidR="00F3490A">
          <w:rPr>
            <w:lang w:eastAsia="zh-CN"/>
          </w:rPr>
          <w:t>a</w:t>
        </w:r>
        <w:r w:rsidR="00F3490A">
          <w:rPr>
            <w:rFonts w:hint="eastAsia"/>
            <w:lang w:eastAsia="zh-CN"/>
          </w:rPr>
          <w:t>s</w:t>
        </w:r>
        <w:r w:rsidR="00F3490A">
          <w:t xml:space="preserve"> described in clause </w:t>
        </w:r>
      </w:ins>
      <w:ins w:id="176" w:author="Huawei" w:date="2023-04-18T09:47:00Z">
        <w:r w:rsidR="00840A88">
          <w:t>4.4.34</w:t>
        </w:r>
      </w:ins>
      <w:ins w:id="177" w:author="Huawei" w:date="2023-04-09T16:49:00Z">
        <w:r w:rsidR="00F3490A">
          <w:t xml:space="preserve"> of 3GPP TS 29.522 [24]</w:t>
        </w:r>
        <w:r w:rsidR="00F3490A" w:rsidRPr="005A3EA5">
          <w:t xml:space="preserve"> </w:t>
        </w:r>
      </w:ins>
      <w:ins w:id="178" w:author="Huawei" w:date="2023-04-09T15:54:00Z">
        <w:r w:rsidR="00B53690" w:rsidRPr="005A3EA5">
          <w:t xml:space="preserve">to provide the NEF with the selected </w:t>
        </w:r>
      </w:ins>
      <w:ins w:id="179" w:author="Huawei" w:date="2023-04-09T16:46:00Z">
        <w:r w:rsidR="00134E0C">
          <w:t>PDTQ</w:t>
        </w:r>
      </w:ins>
      <w:ins w:id="180" w:author="Huawei" w:date="2023-04-09T15:54:00Z">
        <w:r w:rsidR="00B53690" w:rsidRPr="005A3EA5">
          <w:t xml:space="preserve"> policy.</w:t>
        </w:r>
      </w:ins>
      <w:ins w:id="181" w:author="Huawei" w:date="2023-04-19T16:51:00Z">
        <w:r w:rsidR="00B21301">
          <w:t xml:space="preserve"> The AF may also send an HTTP PATCH</w:t>
        </w:r>
      </w:ins>
      <w:ins w:id="182" w:author="Huawei" w:date="2023-04-19T16:52:00Z">
        <w:r w:rsidR="00B21301">
          <w:t xml:space="preserve"> to request to disable/enable the PDTQ warning notification at any moment.</w:t>
        </w:r>
      </w:ins>
    </w:p>
    <w:p w14:paraId="2609E865" w14:textId="26B7CD4D" w:rsidR="00B53690" w:rsidRPr="005A3EA5" w:rsidRDefault="00487F55" w:rsidP="00B53690">
      <w:pPr>
        <w:pStyle w:val="B10"/>
        <w:rPr>
          <w:ins w:id="183" w:author="Huawei" w:date="2023-04-09T15:54:00Z"/>
        </w:rPr>
      </w:pPr>
      <w:ins w:id="184" w:author="Huawei" w:date="2023-04-09T16:41:00Z">
        <w:r>
          <w:t>10</w:t>
        </w:r>
      </w:ins>
      <w:ins w:id="185" w:author="Huawei" w:date="2023-04-09T15:54:00Z">
        <w:r w:rsidR="00B53690" w:rsidRPr="005A3EA5">
          <w:t>.</w:t>
        </w:r>
        <w:r w:rsidR="00B53690" w:rsidRPr="005A3EA5">
          <w:tab/>
          <w:t xml:space="preserve">The NEF invokes the </w:t>
        </w:r>
      </w:ins>
      <w:proofErr w:type="spellStart"/>
      <w:ins w:id="186" w:author="Huawei" w:date="2023-04-09T16:46:00Z">
        <w:r w:rsidR="00F3490A" w:rsidRPr="00AC3559">
          <w:t>Npcf_PDTQPolicyControl</w:t>
        </w:r>
      </w:ins>
      <w:ins w:id="187" w:author="Huawei" w:date="2023-04-09T15:54:00Z">
        <w:r w:rsidR="00B53690" w:rsidRPr="005A3EA5">
          <w:t>_Update</w:t>
        </w:r>
        <w:proofErr w:type="spellEnd"/>
        <w:r w:rsidR="00B53690" w:rsidRPr="005A3EA5">
          <w:t xml:space="preserve"> service operation by sending an HTTP PATCH request to the resource "Individual </w:t>
        </w:r>
      </w:ins>
      <w:ins w:id="188" w:author="Huawei" w:date="2023-04-09T16:50:00Z">
        <w:r w:rsidR="00F3490A" w:rsidRPr="00795D88">
          <w:t xml:space="preserve">PDTQ </w:t>
        </w:r>
        <w:r w:rsidR="00F3490A">
          <w:t>Policy</w:t>
        </w:r>
      </w:ins>
      <w:ins w:id="189" w:author="Huawei" w:date="2023-04-09T15:54:00Z">
        <w:r w:rsidR="00B53690" w:rsidRPr="005A3EA5">
          <w:t>"</w:t>
        </w:r>
      </w:ins>
      <w:ins w:id="190" w:author="Huawei" w:date="2023-04-09T16:50:00Z">
        <w:r w:rsidR="00F3490A" w:rsidRPr="00F3490A">
          <w:rPr>
            <w:lang w:eastAsia="zh-CN"/>
          </w:rPr>
          <w:t xml:space="preserve"> </w:t>
        </w:r>
        <w:r w:rsidR="00F3490A">
          <w:rPr>
            <w:lang w:eastAsia="zh-CN"/>
          </w:rPr>
          <w:t>a</w:t>
        </w:r>
        <w:r w:rsidR="00F3490A">
          <w:rPr>
            <w:rFonts w:hint="eastAsia"/>
            <w:lang w:eastAsia="zh-CN"/>
          </w:rPr>
          <w:t>s</w:t>
        </w:r>
        <w:r w:rsidR="00F3490A">
          <w:t xml:space="preserve"> described in</w:t>
        </w:r>
      </w:ins>
      <w:ins w:id="191" w:author="Huawei" w:date="2023-04-09T15:54:00Z">
        <w:r w:rsidR="00B53690" w:rsidRPr="005A3EA5">
          <w:t xml:space="preserve"> </w:t>
        </w:r>
      </w:ins>
      <w:ins w:id="192" w:author="Huawei" w:date="2023-04-09T16:50:00Z">
        <w:r w:rsidR="00F3490A">
          <w:t>clause </w:t>
        </w:r>
      </w:ins>
      <w:ins w:id="193" w:author="Huawei" w:date="2023-04-17T23:08:00Z">
        <w:r w:rsidR="002272A9" w:rsidRPr="00AD2E17">
          <w:rPr>
            <w:noProof/>
          </w:rPr>
          <w:t>5.2.2.3</w:t>
        </w:r>
        <w:r w:rsidR="002272A9">
          <w:rPr>
            <w:noProof/>
          </w:rPr>
          <w:t xml:space="preserve"> </w:t>
        </w:r>
      </w:ins>
      <w:ins w:id="194" w:author="Huawei" w:date="2023-04-09T16:50:00Z">
        <w:r w:rsidR="00F3490A">
          <w:t xml:space="preserve">of 3GPP TS 29.543 [67] </w:t>
        </w:r>
      </w:ins>
      <w:ins w:id="195" w:author="Huawei" w:date="2023-04-09T15:54:00Z">
        <w:r w:rsidR="00B53690" w:rsidRPr="005A3EA5">
          <w:t xml:space="preserve">to provide the </w:t>
        </w:r>
      </w:ins>
      <w:ins w:id="196" w:author="Huawei" w:date="2023-04-17T23:04:00Z">
        <w:r w:rsidR="006D0C2A">
          <w:t>(H-) PCF</w:t>
        </w:r>
      </w:ins>
      <w:ins w:id="197" w:author="Huawei" w:date="2023-04-09T15:54:00Z">
        <w:r w:rsidR="00B53690" w:rsidRPr="005A3EA5">
          <w:t xml:space="preserve"> with the selected </w:t>
        </w:r>
      </w:ins>
      <w:ins w:id="198" w:author="Huawei" w:date="2023-04-09T16:50:00Z">
        <w:r w:rsidR="00F3490A" w:rsidRPr="00795D88">
          <w:t>PDTQ</w:t>
        </w:r>
      </w:ins>
      <w:ins w:id="199" w:author="Huawei" w:date="2023-04-09T15:54:00Z">
        <w:r w:rsidR="00B53690" w:rsidRPr="005A3EA5">
          <w:t xml:space="preserve"> policy</w:t>
        </w:r>
      </w:ins>
      <w:ins w:id="200" w:author="Huawei" w:date="2023-04-19T16:52:00Z">
        <w:r w:rsidR="00B21301">
          <w:t xml:space="preserve"> and/or PDTQ </w:t>
        </w:r>
      </w:ins>
      <w:ins w:id="201" w:author="Huawei" w:date="2023-04-19T16:53:00Z">
        <w:r w:rsidR="00B21301">
          <w:t>warning notification information</w:t>
        </w:r>
      </w:ins>
      <w:ins w:id="202" w:author="Huawei" w:date="2023-04-09T15:54:00Z">
        <w:r w:rsidR="00B53690" w:rsidRPr="005A3EA5">
          <w:t>.</w:t>
        </w:r>
      </w:ins>
    </w:p>
    <w:p w14:paraId="65252462" w14:textId="58656206" w:rsidR="00B53690" w:rsidRPr="005A3EA5" w:rsidRDefault="00B53690" w:rsidP="00B53690">
      <w:pPr>
        <w:pStyle w:val="B10"/>
        <w:rPr>
          <w:ins w:id="203" w:author="Huawei" w:date="2023-04-09T15:54:00Z"/>
        </w:rPr>
      </w:pPr>
      <w:ins w:id="204" w:author="Huawei" w:date="2023-04-09T15:54:00Z">
        <w:r w:rsidRPr="005A3EA5">
          <w:rPr>
            <w:lang w:eastAsia="zh-CN"/>
          </w:rPr>
          <w:t>1</w:t>
        </w:r>
      </w:ins>
      <w:ins w:id="205" w:author="Huawei" w:date="2023-04-09T16:41:00Z">
        <w:r w:rsidR="00487F55">
          <w:rPr>
            <w:lang w:eastAsia="zh-CN"/>
          </w:rPr>
          <w:t>1</w:t>
        </w:r>
      </w:ins>
      <w:ins w:id="206" w:author="Huawei" w:date="2023-04-09T15:54:00Z">
        <w:r w:rsidRPr="005A3EA5">
          <w:rPr>
            <w:lang w:eastAsia="zh-CN"/>
          </w:rPr>
          <w:t>.</w:t>
        </w:r>
        <w:r w:rsidRPr="005A3EA5">
          <w:rPr>
            <w:lang w:eastAsia="zh-CN"/>
          </w:rPr>
          <w:tab/>
        </w:r>
        <w:r w:rsidRPr="005A3EA5">
          <w:t>The (H-) PCF sends an HTTP PATCH response message to the NEF.</w:t>
        </w:r>
      </w:ins>
    </w:p>
    <w:p w14:paraId="5CF1BE8F" w14:textId="59D0945B" w:rsidR="00B53690" w:rsidRPr="005A3EA5" w:rsidRDefault="00B53690" w:rsidP="00B53690">
      <w:pPr>
        <w:pStyle w:val="B10"/>
        <w:rPr>
          <w:ins w:id="207" w:author="Huawei" w:date="2023-04-09T15:54:00Z"/>
        </w:rPr>
      </w:pPr>
      <w:ins w:id="208" w:author="Huawei" w:date="2023-04-09T15:54:00Z">
        <w:r w:rsidRPr="005A3EA5">
          <w:t>1</w:t>
        </w:r>
      </w:ins>
      <w:ins w:id="209" w:author="Huawei" w:date="2023-04-09T16:42:00Z">
        <w:r w:rsidR="00487F55">
          <w:t>2</w:t>
        </w:r>
      </w:ins>
      <w:ins w:id="210" w:author="Huawei" w:date="2023-04-09T15:54:00Z">
        <w:r w:rsidRPr="005A3EA5">
          <w:t>.</w:t>
        </w:r>
        <w:r w:rsidRPr="005A3EA5">
          <w:tab/>
          <w:t>The NEF sends an HTTP PATCH response message to the AF.</w:t>
        </w:r>
      </w:ins>
    </w:p>
    <w:p w14:paraId="41285090" w14:textId="46A9ABB5" w:rsidR="00B53690" w:rsidRDefault="00B53690" w:rsidP="00B53690">
      <w:pPr>
        <w:pStyle w:val="B10"/>
        <w:rPr>
          <w:ins w:id="211" w:author="Huawei" w:date="2023-04-09T16:53:00Z"/>
          <w:lang w:eastAsia="zh-CN"/>
        </w:rPr>
      </w:pPr>
      <w:ins w:id="212" w:author="Huawei" w:date="2023-04-09T15:54:00Z">
        <w:r w:rsidRPr="005A3EA5">
          <w:rPr>
            <w:lang w:eastAsia="zh-CN"/>
          </w:rPr>
          <w:t>1</w:t>
        </w:r>
      </w:ins>
      <w:ins w:id="213" w:author="Huawei" w:date="2023-04-09T16:44:00Z">
        <w:r w:rsidR="00134E0C">
          <w:rPr>
            <w:lang w:eastAsia="zh-CN"/>
          </w:rPr>
          <w:t>3</w:t>
        </w:r>
      </w:ins>
      <w:ins w:id="214" w:author="Huawei" w:date="2023-04-09T15:54:00Z">
        <w:r w:rsidRPr="005A3EA5">
          <w:rPr>
            <w:lang w:eastAsia="zh-CN"/>
          </w:rPr>
          <w:t>-1</w:t>
        </w:r>
      </w:ins>
      <w:ins w:id="215" w:author="Huawei" w:date="2023-04-09T16:44:00Z">
        <w:r w:rsidR="00134E0C">
          <w:rPr>
            <w:lang w:eastAsia="zh-CN"/>
          </w:rPr>
          <w:t>4</w:t>
        </w:r>
      </w:ins>
      <w:ins w:id="216" w:author="Huawei" w:date="2023-04-09T15:54:00Z">
        <w:r w:rsidRPr="005A3EA5">
          <w:rPr>
            <w:lang w:eastAsia="zh-CN"/>
          </w:rPr>
          <w:t>.</w:t>
        </w:r>
        <w:r w:rsidRPr="005A3EA5">
          <w:rPr>
            <w:lang w:eastAsia="zh-CN"/>
          </w:rPr>
          <w:tab/>
          <w:t xml:space="preserve">If </w:t>
        </w:r>
        <w:r w:rsidRPr="005A3EA5">
          <w:t>the (H-)</w:t>
        </w:r>
      </w:ins>
      <w:ins w:id="217" w:author="Huawei" w:date="2023-04-18T09:43:00Z">
        <w:r w:rsidR="00D7618E">
          <w:t xml:space="preserve"> </w:t>
        </w:r>
      </w:ins>
      <w:ins w:id="218" w:author="Huawei" w:date="2023-04-09T15:54:00Z">
        <w:r w:rsidRPr="005A3EA5">
          <w:t xml:space="preserve">PCF </w:t>
        </w:r>
        <w:bookmarkStart w:id="219" w:name="_Hlk275076"/>
        <w:r w:rsidRPr="005A3EA5">
          <w:t>does not</w:t>
        </w:r>
        <w:bookmarkEnd w:id="219"/>
        <w:r w:rsidRPr="005A3EA5">
          <w:t xml:space="preserve"> locally store the </w:t>
        </w:r>
      </w:ins>
      <w:ins w:id="220" w:author="Huawei" w:date="2023-04-17T23:05:00Z">
        <w:r w:rsidR="006D0C2A">
          <w:t xml:space="preserve">PDTQ </w:t>
        </w:r>
      </w:ins>
      <w:ins w:id="221" w:author="Huawei" w:date="2023-04-09T15:54:00Z">
        <w:r w:rsidRPr="005A3EA5">
          <w:t xml:space="preserve">policy, it invokes the </w:t>
        </w:r>
        <w:proofErr w:type="spellStart"/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Repository_Update</w:t>
        </w:r>
        <w:proofErr w:type="spellEnd"/>
        <w:r w:rsidRPr="005A3EA5">
          <w:t xml:space="preserve"> service operation by sending an HTTP PUT request to the resource "</w:t>
        </w:r>
      </w:ins>
      <w:proofErr w:type="spellStart"/>
      <w:ins w:id="222" w:author="Huawei" w:date="2023-04-09T16:51:00Z">
        <w:r w:rsidR="00C020C4">
          <w:rPr>
            <w:lang w:eastAsia="zh-CN"/>
          </w:rPr>
          <w:t>IndividualPdtqData</w:t>
        </w:r>
      </w:ins>
      <w:proofErr w:type="spellEnd"/>
      <w:ins w:id="223" w:author="Huawei" w:date="2023-04-09T15:54:00Z">
        <w:r w:rsidRPr="005A3EA5">
          <w:t xml:space="preserve">", to store for the provided ASP identifier the new </w:t>
        </w:r>
      </w:ins>
      <w:ins w:id="224" w:author="Huawei" w:date="2023-04-09T16:51:00Z">
        <w:r w:rsidR="00C020C4" w:rsidRPr="00795D88">
          <w:t>PDTQ</w:t>
        </w:r>
        <w:r w:rsidR="00C020C4" w:rsidRPr="005A3EA5">
          <w:t xml:space="preserve"> </w:t>
        </w:r>
      </w:ins>
      <w:ins w:id="225" w:author="Huawei" w:date="2023-04-09T15:54:00Z">
        <w:r w:rsidRPr="005A3EA5">
          <w:t xml:space="preserve">policy together with the </w:t>
        </w:r>
      </w:ins>
      <w:ins w:id="226" w:author="Huawei" w:date="2023-04-09T16:52:00Z">
        <w:r w:rsidR="00C020C4">
          <w:t>informati</w:t>
        </w:r>
        <w:r w:rsidR="009C259B">
          <w:t>on defined in clause </w:t>
        </w:r>
      </w:ins>
      <w:ins w:id="227" w:author="Huawei" w:date="2023-04-18T09:55:00Z">
        <w:r w:rsidR="006A7BB8" w:rsidRPr="002178AD">
          <w:t>5.4.2.</w:t>
        </w:r>
        <w:r w:rsidR="006A7BB8">
          <w:t>33</w:t>
        </w:r>
      </w:ins>
      <w:ins w:id="228" w:author="Huawei" w:date="2023-04-09T16:52:00Z">
        <w:r w:rsidR="00C020C4">
          <w:t xml:space="preserve"> of 3GPP TS 29.519 [</w:t>
        </w:r>
      </w:ins>
      <w:ins w:id="229" w:author="Huawei" w:date="2023-04-09T16:53:00Z">
        <w:r w:rsidR="00C020C4">
          <w:t>12</w:t>
        </w:r>
      </w:ins>
      <w:ins w:id="230" w:author="Huawei" w:date="2023-04-09T16:52:00Z">
        <w:r w:rsidR="00C020C4">
          <w:t>]</w:t>
        </w:r>
      </w:ins>
      <w:ins w:id="231" w:author="Huawei" w:date="2023-04-09T15:54:00Z">
        <w:r w:rsidRPr="005A3EA5">
          <w:t>. The UDR sends an HTTP "201 Created" response to the (H-)</w:t>
        </w:r>
      </w:ins>
      <w:ins w:id="232" w:author="Huawei" w:date="2023-04-18T09:55:00Z">
        <w:r w:rsidR="006A7BB8">
          <w:t xml:space="preserve"> </w:t>
        </w:r>
      </w:ins>
      <w:ins w:id="233" w:author="Huawei" w:date="2023-04-09T15:54:00Z">
        <w:r w:rsidRPr="005A3EA5">
          <w:t>PCF</w:t>
        </w:r>
        <w:r w:rsidRPr="005A3EA5">
          <w:rPr>
            <w:lang w:eastAsia="zh-CN"/>
          </w:rPr>
          <w:t>.</w:t>
        </w:r>
      </w:ins>
    </w:p>
    <w:p w14:paraId="55BA6965" w14:textId="77777777" w:rsidR="007B3045" w:rsidRPr="0002246F" w:rsidRDefault="007B3045" w:rsidP="004C40F6">
      <w:pPr>
        <w:rPr>
          <w:noProof/>
        </w:rPr>
      </w:pPr>
    </w:p>
    <w:bookmarkEnd w:id="1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CF3E3" w14:textId="77777777" w:rsidR="001613D4" w:rsidRDefault="001613D4">
      <w:r>
        <w:separator/>
      </w:r>
    </w:p>
  </w:endnote>
  <w:endnote w:type="continuationSeparator" w:id="0">
    <w:p w14:paraId="0A128F85" w14:textId="77777777" w:rsidR="001613D4" w:rsidRDefault="0016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72DCE" w14:textId="77777777" w:rsidR="001613D4" w:rsidRDefault="001613D4">
      <w:r>
        <w:separator/>
      </w:r>
    </w:p>
  </w:footnote>
  <w:footnote w:type="continuationSeparator" w:id="0">
    <w:p w14:paraId="7ED40679" w14:textId="77777777" w:rsidR="001613D4" w:rsidRDefault="00161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17458"/>
    <w:rsid w:val="0002246F"/>
    <w:rsid w:val="00022E4A"/>
    <w:rsid w:val="00042D34"/>
    <w:rsid w:val="00055F78"/>
    <w:rsid w:val="00074235"/>
    <w:rsid w:val="000877DD"/>
    <w:rsid w:val="000A6394"/>
    <w:rsid w:val="000B6DCC"/>
    <w:rsid w:val="000B7FED"/>
    <w:rsid w:val="000C038A"/>
    <w:rsid w:val="000C3EBE"/>
    <w:rsid w:val="000C4D35"/>
    <w:rsid w:val="000C6598"/>
    <w:rsid w:val="000D44B3"/>
    <w:rsid w:val="000E6CF9"/>
    <w:rsid w:val="001066B8"/>
    <w:rsid w:val="001238ED"/>
    <w:rsid w:val="00123E54"/>
    <w:rsid w:val="00134E0C"/>
    <w:rsid w:val="00145D43"/>
    <w:rsid w:val="001461EC"/>
    <w:rsid w:val="00157E68"/>
    <w:rsid w:val="001613D4"/>
    <w:rsid w:val="00163B91"/>
    <w:rsid w:val="00192C46"/>
    <w:rsid w:val="001A08B3"/>
    <w:rsid w:val="001A7B60"/>
    <w:rsid w:val="001B52F0"/>
    <w:rsid w:val="001B7A65"/>
    <w:rsid w:val="001C5D17"/>
    <w:rsid w:val="001D5359"/>
    <w:rsid w:val="001E0625"/>
    <w:rsid w:val="001E41F3"/>
    <w:rsid w:val="001E5F64"/>
    <w:rsid w:val="00213BCA"/>
    <w:rsid w:val="0021507F"/>
    <w:rsid w:val="002272A9"/>
    <w:rsid w:val="00233569"/>
    <w:rsid w:val="0024104F"/>
    <w:rsid w:val="002437F7"/>
    <w:rsid w:val="002448E2"/>
    <w:rsid w:val="00251D52"/>
    <w:rsid w:val="0026004D"/>
    <w:rsid w:val="002640DD"/>
    <w:rsid w:val="00275D12"/>
    <w:rsid w:val="00284FEB"/>
    <w:rsid w:val="002860C4"/>
    <w:rsid w:val="00292762"/>
    <w:rsid w:val="00295DB0"/>
    <w:rsid w:val="002A5934"/>
    <w:rsid w:val="002A6CA0"/>
    <w:rsid w:val="002B5741"/>
    <w:rsid w:val="002C6227"/>
    <w:rsid w:val="002D1321"/>
    <w:rsid w:val="002D6387"/>
    <w:rsid w:val="002E472E"/>
    <w:rsid w:val="002F227B"/>
    <w:rsid w:val="002F2C9A"/>
    <w:rsid w:val="00305409"/>
    <w:rsid w:val="0030697B"/>
    <w:rsid w:val="00312325"/>
    <w:rsid w:val="00343021"/>
    <w:rsid w:val="003550AB"/>
    <w:rsid w:val="003609EF"/>
    <w:rsid w:val="00361D94"/>
    <w:rsid w:val="0036231A"/>
    <w:rsid w:val="00370B8F"/>
    <w:rsid w:val="00374DD4"/>
    <w:rsid w:val="00375797"/>
    <w:rsid w:val="00380E1F"/>
    <w:rsid w:val="003D1178"/>
    <w:rsid w:val="003D3126"/>
    <w:rsid w:val="003E1A36"/>
    <w:rsid w:val="003E2265"/>
    <w:rsid w:val="00407CF7"/>
    <w:rsid w:val="00410371"/>
    <w:rsid w:val="004104BA"/>
    <w:rsid w:val="0041632C"/>
    <w:rsid w:val="004242F1"/>
    <w:rsid w:val="00453FC3"/>
    <w:rsid w:val="00487F55"/>
    <w:rsid w:val="004B75B7"/>
    <w:rsid w:val="004C402C"/>
    <w:rsid w:val="004C40F6"/>
    <w:rsid w:val="004C7CE2"/>
    <w:rsid w:val="004D6E0C"/>
    <w:rsid w:val="004D7A0E"/>
    <w:rsid w:val="004E09D0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67C2"/>
    <w:rsid w:val="00547111"/>
    <w:rsid w:val="00554C60"/>
    <w:rsid w:val="00566F50"/>
    <w:rsid w:val="00580039"/>
    <w:rsid w:val="00580341"/>
    <w:rsid w:val="00592D74"/>
    <w:rsid w:val="00593444"/>
    <w:rsid w:val="00593B01"/>
    <w:rsid w:val="00595265"/>
    <w:rsid w:val="00595BBB"/>
    <w:rsid w:val="005A5BD0"/>
    <w:rsid w:val="005A6B90"/>
    <w:rsid w:val="005B2F82"/>
    <w:rsid w:val="005B4530"/>
    <w:rsid w:val="005B5FDA"/>
    <w:rsid w:val="005C2220"/>
    <w:rsid w:val="005E2C44"/>
    <w:rsid w:val="005F226E"/>
    <w:rsid w:val="005F58CD"/>
    <w:rsid w:val="00602DF3"/>
    <w:rsid w:val="006033BD"/>
    <w:rsid w:val="0061728C"/>
    <w:rsid w:val="00621188"/>
    <w:rsid w:val="006257ED"/>
    <w:rsid w:val="006331BF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139"/>
    <w:rsid w:val="00695808"/>
    <w:rsid w:val="006A492C"/>
    <w:rsid w:val="006A7BB8"/>
    <w:rsid w:val="006A7F7A"/>
    <w:rsid w:val="006B46FB"/>
    <w:rsid w:val="006C26C0"/>
    <w:rsid w:val="006C4D03"/>
    <w:rsid w:val="006D0C2A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3045"/>
    <w:rsid w:val="007B512A"/>
    <w:rsid w:val="007C2097"/>
    <w:rsid w:val="007C4BC1"/>
    <w:rsid w:val="007D6A07"/>
    <w:rsid w:val="007F7259"/>
    <w:rsid w:val="008040A8"/>
    <w:rsid w:val="00806990"/>
    <w:rsid w:val="00811605"/>
    <w:rsid w:val="00823EAA"/>
    <w:rsid w:val="008279FA"/>
    <w:rsid w:val="008322D3"/>
    <w:rsid w:val="008362E0"/>
    <w:rsid w:val="00840A88"/>
    <w:rsid w:val="00854EB1"/>
    <w:rsid w:val="008626E7"/>
    <w:rsid w:val="008662B1"/>
    <w:rsid w:val="00870694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59B"/>
    <w:rsid w:val="009C281C"/>
    <w:rsid w:val="009C413E"/>
    <w:rsid w:val="009C7AC8"/>
    <w:rsid w:val="009D29A1"/>
    <w:rsid w:val="009D3C49"/>
    <w:rsid w:val="009E112C"/>
    <w:rsid w:val="009E3297"/>
    <w:rsid w:val="009F4DC9"/>
    <w:rsid w:val="009F734F"/>
    <w:rsid w:val="00A126E3"/>
    <w:rsid w:val="00A1484C"/>
    <w:rsid w:val="00A22034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3559"/>
    <w:rsid w:val="00AC5820"/>
    <w:rsid w:val="00AD1CD8"/>
    <w:rsid w:val="00AE5FE9"/>
    <w:rsid w:val="00AF7F4E"/>
    <w:rsid w:val="00B1759F"/>
    <w:rsid w:val="00B21301"/>
    <w:rsid w:val="00B23545"/>
    <w:rsid w:val="00B258BB"/>
    <w:rsid w:val="00B37D1D"/>
    <w:rsid w:val="00B53690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20C4"/>
    <w:rsid w:val="00C05509"/>
    <w:rsid w:val="00C141EA"/>
    <w:rsid w:val="00C2161D"/>
    <w:rsid w:val="00C3432D"/>
    <w:rsid w:val="00C42D64"/>
    <w:rsid w:val="00C5304B"/>
    <w:rsid w:val="00C62D2A"/>
    <w:rsid w:val="00C66BA2"/>
    <w:rsid w:val="00C6757A"/>
    <w:rsid w:val="00C73E1D"/>
    <w:rsid w:val="00C75D50"/>
    <w:rsid w:val="00C829E4"/>
    <w:rsid w:val="00C870F6"/>
    <w:rsid w:val="00C872EA"/>
    <w:rsid w:val="00C922FE"/>
    <w:rsid w:val="00C9360D"/>
    <w:rsid w:val="00C95985"/>
    <w:rsid w:val="00CA05BE"/>
    <w:rsid w:val="00CA0BF2"/>
    <w:rsid w:val="00CA0D25"/>
    <w:rsid w:val="00CA1566"/>
    <w:rsid w:val="00CA414B"/>
    <w:rsid w:val="00CA4893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7618E"/>
    <w:rsid w:val="00D836B4"/>
    <w:rsid w:val="00D84AE9"/>
    <w:rsid w:val="00DB24F4"/>
    <w:rsid w:val="00DC4BD4"/>
    <w:rsid w:val="00DD3A79"/>
    <w:rsid w:val="00DE26B7"/>
    <w:rsid w:val="00DE34CF"/>
    <w:rsid w:val="00E13494"/>
    <w:rsid w:val="00E13F3D"/>
    <w:rsid w:val="00E23CC3"/>
    <w:rsid w:val="00E2793B"/>
    <w:rsid w:val="00E27AE9"/>
    <w:rsid w:val="00E34898"/>
    <w:rsid w:val="00E36AF7"/>
    <w:rsid w:val="00E65D75"/>
    <w:rsid w:val="00E6750F"/>
    <w:rsid w:val="00E71F5F"/>
    <w:rsid w:val="00E77EF8"/>
    <w:rsid w:val="00EB09B7"/>
    <w:rsid w:val="00EB2949"/>
    <w:rsid w:val="00EC09C6"/>
    <w:rsid w:val="00ED0FFE"/>
    <w:rsid w:val="00EE7D7C"/>
    <w:rsid w:val="00EF7A6C"/>
    <w:rsid w:val="00F156E7"/>
    <w:rsid w:val="00F17DD2"/>
    <w:rsid w:val="00F22D2C"/>
    <w:rsid w:val="00F22F6D"/>
    <w:rsid w:val="00F25D98"/>
    <w:rsid w:val="00F2761F"/>
    <w:rsid w:val="00F300FB"/>
    <w:rsid w:val="00F3490A"/>
    <w:rsid w:val="00F36304"/>
    <w:rsid w:val="00F36DE3"/>
    <w:rsid w:val="00F37F12"/>
    <w:rsid w:val="00F6152D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a0"/>
    <w:rsid w:val="003E2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E781-8997-4CAE-BBF9-BB49F096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7</Pages>
  <Words>2358</Words>
  <Characters>13447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222</cp:revision>
  <cp:lastPrinted>1899-12-31T23:00:00Z</cp:lastPrinted>
  <dcterms:created xsi:type="dcterms:W3CDTF">2020-02-03T08:32:00Z</dcterms:created>
  <dcterms:modified xsi:type="dcterms:W3CDTF">2023-04-21T08:05:00Z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(3)YBeedtKqEk5FlX1pbxgad6gIGEQY9o2P2XgSuABgHGAWaKmtjHz19AJIusGezauqaA4mscZj
plbDmPYEJtsABy/wPg9bC/vgZEXNO3lmkZaT5P8n5gu3IjkyQQGJsCHROYg3Ff/6axCYztVs
XjTvZ9p240Bya8wFtLZclllBQbfkgQXniS74Y2ln9Ux4r6y7ChrOnqOIQzQ8ypht57KCEmKP
lAxibSU123xjEdITLA</vt:lpwstr>
  </property>
  <property fmtid="{D5CDD505-2E9C-101B-9397-08002B2CF9AE}" pid="22" name="_2015_ms_pID_7253431">
    <vt:lpwstr>ZCaDtCxV+Ail7+oJ7AKH+XCMsnNxKBNYprd7tWhlB5rv9ezPJi9PQB
2Jln4WrD/zNakI2QNMLuDKkEKqiF0EsSwzmZB+T112vItSNCGWimlh+t/FVV3yTfdvGlB+a3
rPzdFJver6T4GIYS0rgVvMDkwVLxZtddWSXuHy0uj7R2bW1UWq1ZNcxJU7upNWAF0UPEw21m
3HhE38xn8z/Na0S9/Y30Kb99qozIyGBqnQqb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Mb3uLvUKuIIewz+q+Ghc4No=</vt:lpwstr>
  </property>
</Properties>
</file>